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086B5" w14:textId="3749948F" w:rsidR="006763E8" w:rsidRPr="00DB3EA1" w:rsidRDefault="006763E8" w:rsidP="006763E8">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w:t>
      </w:r>
      <w:r w:rsidR="00961D3D">
        <w:rPr>
          <w:rFonts w:ascii="Arial" w:hAnsi="Arial" w:cs="Arial"/>
          <w:b/>
          <w:bCs/>
          <w:sz w:val="24"/>
          <w:szCs w:val="24"/>
        </w:rPr>
        <w:t>6</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007B2584">
        <w:rPr>
          <w:rFonts w:ascii="Arial" w:hAnsi="Arial"/>
          <w:b/>
          <w:sz w:val="24"/>
          <w:szCs w:val="24"/>
        </w:rPr>
        <w:t>R1-2</w:t>
      </w:r>
      <w:r w:rsidR="00961D3D">
        <w:rPr>
          <w:rFonts w:ascii="Arial" w:hAnsi="Arial"/>
          <w:b/>
          <w:sz w:val="24"/>
          <w:szCs w:val="24"/>
        </w:rPr>
        <w:t>40</w:t>
      </w:r>
      <w:r w:rsidR="00C66BD1">
        <w:rPr>
          <w:rFonts w:ascii="Arial" w:hAnsi="Arial"/>
          <w:b/>
          <w:sz w:val="24"/>
          <w:szCs w:val="24"/>
        </w:rPr>
        <w:t>1886</w:t>
      </w:r>
    </w:p>
    <w:p w14:paraId="40D86A06" w14:textId="344AC454" w:rsidR="00B322FE" w:rsidRPr="00F31A15" w:rsidRDefault="00961D3D" w:rsidP="006763E8">
      <w:pPr>
        <w:pStyle w:val="Header"/>
        <w:spacing w:after="240"/>
        <w:rPr>
          <w:noProof w:val="0"/>
          <w:sz w:val="24"/>
          <w:szCs w:val="24"/>
          <w:lang w:val="en-US"/>
        </w:rPr>
      </w:pPr>
      <w:r>
        <w:rPr>
          <w:rFonts w:cs="Arial"/>
          <w:bCs/>
          <w:sz w:val="24"/>
          <w:szCs w:val="24"/>
          <w:lang w:val="en-US"/>
        </w:rPr>
        <w:t>Athens</w:t>
      </w:r>
      <w:r w:rsidR="003460AA">
        <w:rPr>
          <w:rFonts w:cs="Arial"/>
          <w:bCs/>
          <w:sz w:val="24"/>
          <w:szCs w:val="24"/>
          <w:lang w:val="en-US"/>
        </w:rPr>
        <w:t xml:space="preserve">, </w:t>
      </w:r>
      <w:r>
        <w:rPr>
          <w:rFonts w:cs="Arial"/>
          <w:bCs/>
          <w:sz w:val="24"/>
          <w:szCs w:val="24"/>
          <w:lang w:val="en-US"/>
        </w:rPr>
        <w:t>Greece</w:t>
      </w:r>
      <w:r w:rsidR="006763E8">
        <w:rPr>
          <w:rFonts w:cs="Arial"/>
          <w:bCs/>
          <w:sz w:val="24"/>
          <w:szCs w:val="24"/>
          <w:lang w:val="en-US"/>
        </w:rPr>
        <w:t>,</w:t>
      </w:r>
      <w:r w:rsidR="006763E8" w:rsidRPr="00AC5C30">
        <w:rPr>
          <w:rFonts w:cs="Arial"/>
          <w:bCs/>
          <w:sz w:val="24"/>
          <w:szCs w:val="24"/>
          <w:lang w:val="en-US"/>
        </w:rPr>
        <w:t xml:space="preserve"> </w:t>
      </w:r>
      <w:bookmarkEnd w:id="0"/>
      <w:r>
        <w:rPr>
          <w:rFonts w:cs="Arial"/>
          <w:bCs/>
          <w:sz w:val="24"/>
          <w:szCs w:val="24"/>
        </w:rPr>
        <w:t>February</w:t>
      </w:r>
      <w:r w:rsidR="003460AA">
        <w:rPr>
          <w:rFonts w:cs="Arial"/>
          <w:bCs/>
          <w:sz w:val="24"/>
          <w:szCs w:val="24"/>
        </w:rPr>
        <w:t xml:space="preserve"> </w:t>
      </w:r>
      <w:r>
        <w:rPr>
          <w:rFonts w:cs="Arial"/>
          <w:bCs/>
          <w:sz w:val="24"/>
          <w:szCs w:val="24"/>
        </w:rPr>
        <w:t>26</w:t>
      </w:r>
      <w:r w:rsidR="003460AA" w:rsidRPr="003460AA">
        <w:rPr>
          <w:rFonts w:cs="Arial"/>
          <w:bCs/>
          <w:sz w:val="24"/>
          <w:szCs w:val="24"/>
          <w:vertAlign w:val="superscript"/>
        </w:rPr>
        <w:t>th</w:t>
      </w:r>
      <w:r w:rsidR="006763E8" w:rsidRPr="00AC5C30">
        <w:rPr>
          <w:rFonts w:cs="Arial"/>
          <w:bCs/>
          <w:sz w:val="24"/>
          <w:szCs w:val="24"/>
        </w:rPr>
        <w:t xml:space="preserve"> – </w:t>
      </w:r>
      <w:r>
        <w:rPr>
          <w:rFonts w:cs="Arial"/>
          <w:bCs/>
          <w:sz w:val="24"/>
          <w:szCs w:val="24"/>
        </w:rPr>
        <w:t xml:space="preserve">March </w:t>
      </w:r>
      <w:r w:rsidR="003460AA">
        <w:rPr>
          <w:rFonts w:cs="Arial"/>
          <w:bCs/>
          <w:sz w:val="24"/>
          <w:szCs w:val="24"/>
        </w:rPr>
        <w:t>1</w:t>
      </w:r>
      <w:r w:rsidRPr="00961D3D">
        <w:rPr>
          <w:rFonts w:cs="Arial"/>
          <w:bCs/>
          <w:sz w:val="24"/>
          <w:szCs w:val="24"/>
          <w:vertAlign w:val="superscript"/>
        </w:rPr>
        <w:t>st</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Pr>
          <w:rFonts w:cs="Arial"/>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31D35A4E"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0A60E2B0" w:rsidR="00B322FE" w:rsidRPr="005A792B" w:rsidRDefault="00C66BD1" w:rsidP="002B4810">
            <w:pPr>
              <w:pStyle w:val="CRCoverPage"/>
              <w:spacing w:after="0"/>
              <w:jc w:val="center"/>
              <w:rPr>
                <w:b/>
                <w:bCs/>
                <w:noProof/>
                <w:sz w:val="28"/>
                <w:szCs w:val="28"/>
              </w:rPr>
            </w:pPr>
            <w:r w:rsidRPr="005A792B">
              <w:rPr>
                <w:b/>
                <w:bCs/>
                <w:noProof/>
                <w:sz w:val="28"/>
                <w:szCs w:val="28"/>
              </w:rPr>
              <w:t>0602</w:t>
            </w: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25AF5FB7" w:rsidR="00B322FE" w:rsidRPr="00410371" w:rsidRDefault="005A792B" w:rsidP="003300CD">
            <w:pPr>
              <w:pStyle w:val="CRCoverPage"/>
              <w:spacing w:after="0"/>
              <w:jc w:val="center"/>
              <w:rPr>
                <w:b/>
                <w:noProof/>
              </w:rPr>
            </w:pPr>
            <w:r>
              <w:rPr>
                <w:b/>
                <w:noProof/>
              </w:rPr>
              <w:t>-</w:t>
            </w: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67FA2E1E" w:rsidR="00B322FE" w:rsidRPr="00F042BB" w:rsidRDefault="00B322FE" w:rsidP="003300CD">
            <w:pPr>
              <w:pStyle w:val="CRCoverPage"/>
              <w:spacing w:after="0"/>
              <w:jc w:val="center"/>
              <w:rPr>
                <w:b/>
                <w:bCs/>
                <w:noProof/>
                <w:sz w:val="28"/>
              </w:rPr>
            </w:pPr>
            <w:r w:rsidRPr="00F042BB">
              <w:rPr>
                <w:b/>
                <w:bCs/>
                <w:sz w:val="28"/>
                <w:szCs w:val="28"/>
              </w:rPr>
              <w:t>17.</w:t>
            </w:r>
            <w:r w:rsidR="00961D3D">
              <w:rPr>
                <w:b/>
                <w:bCs/>
                <w:sz w:val="28"/>
                <w:szCs w:val="28"/>
              </w:rPr>
              <w:t>8</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4051D709" w:rsidR="00B322FE" w:rsidRDefault="00E87FF5" w:rsidP="00B322FE">
            <w:pPr>
              <w:pStyle w:val="CRCoverPage"/>
              <w:spacing w:after="0"/>
              <w:ind w:left="100"/>
              <w:rPr>
                <w:noProof/>
              </w:rPr>
            </w:pPr>
            <w:r>
              <w:t xml:space="preserve">Rel-17 editorial corrections </w:t>
            </w:r>
            <w:r w:rsidRPr="00975975">
              <w:t xml:space="preserve">for </w:t>
            </w:r>
            <w:r>
              <w:t xml:space="preserve">TS </w:t>
            </w:r>
            <w:r w:rsidRPr="00975975">
              <w:t>38.21</w:t>
            </w:r>
            <w:r>
              <w:t>3</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2CE13C8A" w:rsidR="00B322FE" w:rsidRPr="00E53C47" w:rsidRDefault="00056E8C" w:rsidP="00B60919">
            <w:pPr>
              <w:pStyle w:val="CRCoverPage"/>
              <w:spacing w:after="0"/>
              <w:ind w:left="100"/>
              <w:rPr>
                <w:noProof/>
                <w:highlight w:val="yellow"/>
              </w:rPr>
            </w:pPr>
            <w:r w:rsidRPr="00EE5DBE">
              <w:rPr>
                <w:noProof/>
              </w:rPr>
              <w:t>NR_MBS-Core</w:t>
            </w:r>
            <w:r w:rsidR="00655A51">
              <w:rPr>
                <w:noProof/>
              </w:rPr>
              <w:t xml:space="preserve">, </w:t>
            </w:r>
            <w:r w:rsidR="00655A51" w:rsidRPr="00E4703E">
              <w:t>NR_NTN_solutions-Core</w:t>
            </w:r>
            <w:r w:rsidR="00002185" w:rsidRPr="00E4703E">
              <w:t xml:space="preserve">, </w:t>
            </w:r>
            <w:r w:rsidR="002428AE" w:rsidRPr="00F364B5">
              <w:rPr>
                <w:noProof/>
              </w:rPr>
              <w:t>NR_redcap</w:t>
            </w:r>
            <w:r w:rsidR="002428AE">
              <w:rPr>
                <w:noProof/>
              </w:rPr>
              <w:t>-Core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21D70D78" w:rsidR="00B322FE" w:rsidRDefault="00B322FE" w:rsidP="00B322FE">
            <w:pPr>
              <w:pStyle w:val="CRCoverPage"/>
              <w:spacing w:after="0"/>
              <w:ind w:left="100"/>
              <w:rPr>
                <w:noProof/>
              </w:rPr>
            </w:pPr>
            <w:r w:rsidRPr="005F7DE3">
              <w:t>202</w:t>
            </w:r>
            <w:r w:rsidR="00961D3D">
              <w:t>4</w:t>
            </w:r>
            <w:r w:rsidRPr="005F7DE3">
              <w:t>-</w:t>
            </w:r>
            <w:r w:rsidR="00961D3D">
              <w:t>03</w:t>
            </w:r>
            <w:r w:rsidRPr="005F7DE3">
              <w:t>-</w:t>
            </w:r>
            <w:r w:rsidR="00961D3D">
              <w:t>0</w:t>
            </w:r>
            <w:r w:rsidR="00C66BD1">
              <w:t>7</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77777777" w:rsidR="00B322FE" w:rsidRDefault="00B322FE" w:rsidP="00B322FE">
            <w:pPr>
              <w:pStyle w:val="CRCoverPage"/>
              <w:spacing w:after="0"/>
              <w:ind w:left="100"/>
              <w:rPr>
                <w:noProof/>
              </w:rPr>
            </w:pPr>
            <w:r w:rsidRPr="005F7DE3">
              <w:t>Rel-17</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3300CD">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BEDD25" w14:textId="7C1C0248" w:rsidR="00B36B24" w:rsidRPr="00B24E46" w:rsidRDefault="00B24E46" w:rsidP="00B24E46">
            <w:pPr>
              <w:pStyle w:val="CRCoverPage"/>
              <w:numPr>
                <w:ilvl w:val="0"/>
                <w:numId w:val="24"/>
              </w:numPr>
              <w:spacing w:after="0"/>
              <w:jc w:val="both"/>
              <w:rPr>
                <w:noProof/>
                <w:lang w:eastAsia="zh-CN"/>
              </w:rPr>
            </w:pPr>
            <w:r>
              <w:rPr>
                <w:noProof/>
                <w:lang w:eastAsia="zh-CN"/>
              </w:rPr>
              <w:t xml:space="preserve">Unclear that a UE generates the </w:t>
            </w:r>
            <w:r w:rsidRPr="00670725">
              <w:rPr>
                <w:rFonts w:eastAsia="Batang" w:cs="Arial"/>
                <w:szCs w:val="24"/>
              </w:rPr>
              <w:t>fallback</w:t>
            </w:r>
            <w:r>
              <w:rPr>
                <w:rFonts w:eastAsia="Batang" w:cs="Arial"/>
                <w:szCs w:val="24"/>
              </w:rPr>
              <w:t xml:space="preserve"> </w:t>
            </w:r>
            <w:r w:rsidRPr="00670725">
              <w:rPr>
                <w:rFonts w:eastAsia="Batang" w:cs="Arial"/>
                <w:szCs w:val="24"/>
              </w:rPr>
              <w:t>Type-1 HARQ-ACK codebook on</w:t>
            </w:r>
            <w:r>
              <w:rPr>
                <w:rFonts w:eastAsia="Batang" w:cs="Arial"/>
                <w:szCs w:val="24"/>
              </w:rPr>
              <w:t xml:space="preserve">ly when one of the listed conditions applies in </w:t>
            </w:r>
            <w:r w:rsidR="00E4703E">
              <w:rPr>
                <w:rFonts w:eastAsia="Batang" w:cs="Arial"/>
                <w:szCs w:val="24"/>
              </w:rPr>
              <w:t>c</w:t>
            </w:r>
            <w:r>
              <w:rPr>
                <w:rFonts w:eastAsia="Batang" w:cs="Arial"/>
                <w:szCs w:val="24"/>
              </w:rPr>
              <w:t>lause 9.1.2</w:t>
            </w:r>
            <w:r w:rsidR="00DC6B1B">
              <w:rPr>
                <w:noProof/>
                <w:lang w:eastAsia="zh-CN"/>
              </w:rPr>
              <w:t xml:space="preserve">. </w:t>
            </w:r>
          </w:p>
          <w:p w14:paraId="30786D15" w14:textId="77777777" w:rsidR="00E07D02" w:rsidRDefault="00E4703E" w:rsidP="00A34AED">
            <w:pPr>
              <w:pStyle w:val="CRCoverPage"/>
              <w:numPr>
                <w:ilvl w:val="0"/>
                <w:numId w:val="24"/>
              </w:numPr>
              <w:spacing w:after="0"/>
            </w:pPr>
            <w:r>
              <w:rPr>
                <w:noProof/>
              </w:rPr>
              <w:t xml:space="preserve">Some references to </w:t>
            </w:r>
            <w:r w:rsidRPr="00931B87">
              <w:rPr>
                <w:i/>
                <w:iCs/>
                <w:noProof/>
              </w:rPr>
              <w:t>dl-DataToUL-ACK</w:t>
            </w:r>
            <w:r w:rsidRPr="006540F6">
              <w:rPr>
                <w:i/>
                <w:iCs/>
                <w:noProof/>
              </w:rPr>
              <w:t>-</w:t>
            </w:r>
            <w:r>
              <w:rPr>
                <w:i/>
                <w:iCs/>
                <w:noProof/>
              </w:rPr>
              <w:t>v</w:t>
            </w:r>
            <w:r w:rsidRPr="006540F6">
              <w:rPr>
                <w:i/>
                <w:iCs/>
                <w:noProof/>
              </w:rPr>
              <w:t>17</w:t>
            </w:r>
            <w:r>
              <w:rPr>
                <w:i/>
                <w:iCs/>
                <w:noProof/>
              </w:rPr>
              <w:t>00</w:t>
            </w:r>
            <w:r>
              <w:rPr>
                <w:noProof/>
              </w:rPr>
              <w:t xml:space="preserve"> are missing.</w:t>
            </w:r>
          </w:p>
          <w:p w14:paraId="5A753578" w14:textId="6C46D4D1" w:rsidR="005F670A" w:rsidRPr="00A34AED" w:rsidRDefault="005F670A" w:rsidP="00A34AED">
            <w:pPr>
              <w:pStyle w:val="CRCoverPage"/>
              <w:numPr>
                <w:ilvl w:val="0"/>
                <w:numId w:val="24"/>
              </w:numPr>
              <w:spacing w:after="0"/>
            </w:pPr>
            <w:r>
              <w:t>Unclear configuration of CG-PUSCH in clause 17.2.</w:t>
            </w:r>
          </w:p>
        </w:tc>
      </w:tr>
      <w:tr w:rsidR="004F2FA6" w14:paraId="53556D80" w14:textId="77777777" w:rsidTr="003300CD">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3300CD">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5A215F" w14:textId="4A790068" w:rsidR="00DC6B1B" w:rsidRPr="00B24E46" w:rsidRDefault="00B24E46" w:rsidP="00B24E46">
            <w:pPr>
              <w:pStyle w:val="CRCoverPage"/>
              <w:numPr>
                <w:ilvl w:val="0"/>
                <w:numId w:val="25"/>
              </w:numPr>
              <w:spacing w:after="0"/>
              <w:jc w:val="both"/>
              <w:rPr>
                <w:noProof/>
                <w:lang w:eastAsia="zh-CN"/>
              </w:rPr>
            </w:pPr>
            <w:r>
              <w:rPr>
                <w:noProof/>
                <w:lang w:eastAsia="zh-CN"/>
              </w:rPr>
              <w:t xml:space="preserve">Clarify that the UE generates the </w:t>
            </w:r>
            <w:r w:rsidRPr="00670725">
              <w:rPr>
                <w:rFonts w:eastAsia="Batang" w:cs="Arial"/>
                <w:szCs w:val="24"/>
              </w:rPr>
              <w:t>fallback</w:t>
            </w:r>
            <w:r>
              <w:rPr>
                <w:rFonts w:eastAsia="Batang" w:cs="Arial"/>
                <w:szCs w:val="24"/>
              </w:rPr>
              <w:t xml:space="preserve"> </w:t>
            </w:r>
            <w:r w:rsidRPr="00670725">
              <w:rPr>
                <w:rFonts w:eastAsia="Batang" w:cs="Arial"/>
                <w:szCs w:val="24"/>
              </w:rPr>
              <w:t>Type-1 HARQ-ACK codebook on</w:t>
            </w:r>
            <w:r>
              <w:rPr>
                <w:rFonts w:eastAsia="Batang" w:cs="Arial"/>
                <w:szCs w:val="24"/>
              </w:rPr>
              <w:t xml:space="preserve">ly when one of the listed conditions applies, and simplify other text, in </w:t>
            </w:r>
            <w:r w:rsidR="00E4703E">
              <w:rPr>
                <w:rFonts w:eastAsia="Batang" w:cs="Arial"/>
                <w:szCs w:val="24"/>
              </w:rPr>
              <w:t>c</w:t>
            </w:r>
            <w:r>
              <w:rPr>
                <w:rFonts w:eastAsia="Batang" w:cs="Arial"/>
                <w:szCs w:val="24"/>
              </w:rPr>
              <w:t>lause 9.1.2</w:t>
            </w:r>
            <w:r w:rsidR="00DC6B1B">
              <w:rPr>
                <w:noProof/>
                <w:lang w:eastAsia="zh-CN"/>
              </w:rPr>
              <w:t>.</w:t>
            </w:r>
          </w:p>
          <w:p w14:paraId="283A736B" w14:textId="77777777" w:rsidR="00E07D02" w:rsidRDefault="00E4703E" w:rsidP="00B24E46">
            <w:pPr>
              <w:pStyle w:val="CRCoverPage"/>
              <w:numPr>
                <w:ilvl w:val="0"/>
                <w:numId w:val="25"/>
              </w:numPr>
              <w:spacing w:after="0"/>
              <w:rPr>
                <w:noProof/>
              </w:rPr>
            </w:pPr>
            <w:r>
              <w:rPr>
                <w:noProof/>
              </w:rPr>
              <w:t xml:space="preserve">Add missing references to </w:t>
            </w:r>
            <w:r w:rsidRPr="00931B87">
              <w:rPr>
                <w:i/>
                <w:iCs/>
                <w:noProof/>
              </w:rPr>
              <w:t>dl-DataToUL-ACK</w:t>
            </w:r>
            <w:r w:rsidRPr="006540F6">
              <w:rPr>
                <w:i/>
                <w:iCs/>
                <w:noProof/>
              </w:rPr>
              <w:t>-</w:t>
            </w:r>
            <w:r>
              <w:rPr>
                <w:i/>
                <w:iCs/>
                <w:noProof/>
              </w:rPr>
              <w:t>v</w:t>
            </w:r>
            <w:r w:rsidRPr="006540F6">
              <w:rPr>
                <w:i/>
                <w:iCs/>
                <w:noProof/>
              </w:rPr>
              <w:t>17</w:t>
            </w:r>
            <w:r>
              <w:rPr>
                <w:i/>
                <w:iCs/>
                <w:noProof/>
              </w:rPr>
              <w:t>00</w:t>
            </w:r>
            <w:r>
              <w:rPr>
                <w:noProof/>
              </w:rPr>
              <w:t xml:space="preserve"> in clauses 9.1.2, 9.1.2.1, 9.1.2.2, 9.1.3.1, and 9.2.5.2.</w:t>
            </w:r>
          </w:p>
          <w:p w14:paraId="5E33B1D2" w14:textId="388574C1" w:rsidR="005F670A" w:rsidRDefault="005F670A" w:rsidP="00B24E46">
            <w:pPr>
              <w:pStyle w:val="CRCoverPage"/>
              <w:numPr>
                <w:ilvl w:val="0"/>
                <w:numId w:val="25"/>
              </w:numPr>
              <w:spacing w:after="0"/>
              <w:rPr>
                <w:noProof/>
              </w:rPr>
            </w:pPr>
            <w:r>
              <w:rPr>
                <w:noProof/>
              </w:rPr>
              <w:t>Clarify that the configuration of CG-PUSCH transmissions are by UE-dedicated higher layer parameters in clause 17.2</w:t>
            </w:r>
            <w:r w:rsidR="00E9774D">
              <w:rPr>
                <w:noProof/>
              </w:rPr>
              <w:t>.</w:t>
            </w:r>
          </w:p>
        </w:tc>
      </w:tr>
      <w:tr w:rsidR="004F2FA6" w14:paraId="756FAC01" w14:textId="77777777" w:rsidTr="003300CD">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3300CD">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755EA153" w:rsidR="004F2FA6" w:rsidRDefault="00EE1DF2" w:rsidP="004F2FA6">
            <w:pPr>
              <w:pStyle w:val="CRCoverPage"/>
              <w:spacing w:after="0"/>
              <w:ind w:left="100"/>
              <w:rPr>
                <w:noProof/>
              </w:rPr>
            </w:pPr>
            <w:r>
              <w:rPr>
                <w:noProof/>
                <w:lang w:val="en-US"/>
              </w:rPr>
              <w:t>Ambiguous</w:t>
            </w:r>
            <w:r w:rsidR="00760E8A">
              <w:rPr>
                <w:noProof/>
                <w:lang w:val="en-US"/>
              </w:rPr>
              <w:t>/incorrect</w:t>
            </w:r>
            <w:r w:rsidR="00E87FF5">
              <w:rPr>
                <w:noProof/>
                <w:lang w:val="en-US"/>
              </w:rPr>
              <w:t xml:space="preserve"> specifications</w:t>
            </w:r>
          </w:p>
        </w:tc>
      </w:tr>
      <w:tr w:rsidR="004F2FA6" w14:paraId="403A3103" w14:textId="77777777" w:rsidTr="003300CD">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3300CD">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44590218" w:rsidR="004F2FA6" w:rsidRDefault="008A6C80" w:rsidP="003460AA">
            <w:pPr>
              <w:pStyle w:val="CRCoverPage"/>
              <w:spacing w:after="0"/>
              <w:ind w:left="100"/>
              <w:rPr>
                <w:noProof/>
              </w:rPr>
            </w:pPr>
            <w:r>
              <w:rPr>
                <w:noProof/>
              </w:rPr>
              <w:t>9.1.2</w:t>
            </w:r>
            <w:r w:rsidR="00E4703E">
              <w:rPr>
                <w:noProof/>
              </w:rPr>
              <w:t>, 9.1.2.1, 9.1.2.2, 9.1.3.1, 9.2.5.2</w:t>
            </w:r>
            <w:r w:rsidR="005F670A">
              <w:rPr>
                <w:noProof/>
              </w:rPr>
              <w:t>, 17.2</w:t>
            </w:r>
          </w:p>
        </w:tc>
      </w:tr>
      <w:tr w:rsidR="004F2FA6" w14:paraId="224FC1A8" w14:textId="77777777" w:rsidTr="003300CD">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3300CD">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3300CD">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4F2FA6" w:rsidRDefault="005D3949" w:rsidP="004F2FA6">
            <w:pPr>
              <w:pStyle w:val="CRCoverPage"/>
              <w:spacing w:after="0"/>
              <w:ind w:left="99"/>
              <w:rPr>
                <w:noProof/>
              </w:rPr>
            </w:pPr>
            <w:r>
              <w:rPr>
                <w:noProof/>
              </w:rPr>
              <w:t>TS/TR ... CR ...</w:t>
            </w:r>
          </w:p>
        </w:tc>
      </w:tr>
      <w:tr w:rsidR="004F2FA6" w14:paraId="13856257" w14:textId="77777777" w:rsidTr="003300CD">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3300CD">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3300CD">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3300CD">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4F2FA6" w:rsidRDefault="004F2FA6" w:rsidP="004F2FA6">
            <w:pPr>
              <w:pStyle w:val="CRCoverPage"/>
              <w:spacing w:after="0"/>
              <w:ind w:left="100"/>
              <w:rPr>
                <w:noProof/>
              </w:rPr>
            </w:pPr>
          </w:p>
        </w:tc>
      </w:tr>
      <w:tr w:rsidR="004F2FA6" w:rsidRPr="008863B9" w14:paraId="3FEAA6FB" w14:textId="77777777" w:rsidTr="003300CD">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2FB30EEE" w:rsidR="004F2FA6" w:rsidRDefault="004F2FA6" w:rsidP="004F2FA6">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1" w:name="_Toc12021441"/>
      <w:bookmarkStart w:id="2" w:name="_Toc20311553"/>
      <w:bookmarkStart w:id="3" w:name="_Toc26719378"/>
      <w:bookmarkStart w:id="4" w:name="_Toc29894809"/>
      <w:bookmarkStart w:id="5" w:name="_Toc29899108"/>
      <w:bookmarkStart w:id="6" w:name="_Toc29899526"/>
      <w:bookmarkStart w:id="7" w:name="_Toc29917263"/>
      <w:bookmarkStart w:id="8" w:name="_Toc36498137"/>
      <w:bookmarkStart w:id="9" w:name="_Toc45699163"/>
      <w:bookmarkStart w:id="10" w:name="_Toc114216035"/>
      <w:bookmarkStart w:id="11" w:name="_Ref497329097"/>
      <w:bookmarkStart w:id="12" w:name="_Toc12021469"/>
      <w:bookmarkStart w:id="13" w:name="_Toc20311581"/>
      <w:bookmarkStart w:id="14" w:name="_Toc26719406"/>
      <w:bookmarkStart w:id="15" w:name="_Toc29894839"/>
      <w:bookmarkStart w:id="16" w:name="_Toc29899138"/>
      <w:bookmarkStart w:id="17" w:name="_Toc29899556"/>
      <w:bookmarkStart w:id="18" w:name="_Toc29917293"/>
      <w:bookmarkStart w:id="19" w:name="_Toc36498167"/>
      <w:bookmarkStart w:id="20" w:name="_Toc45699193"/>
      <w:bookmarkStart w:id="21" w:name="_Toc106629434"/>
      <w:r>
        <w:rPr>
          <w:noProof/>
          <w:color w:val="FF0000"/>
          <w:szCs w:val="18"/>
          <w:lang w:eastAsia="zh-CN"/>
        </w:rPr>
        <w:br w:type="page"/>
      </w:r>
    </w:p>
    <w:p w14:paraId="0965D6E0" w14:textId="69EE500F" w:rsidR="00ED37BD" w:rsidRDefault="00ED37BD" w:rsidP="00ED37BD">
      <w:pPr>
        <w:keepNext/>
        <w:keepLines/>
        <w:spacing w:before="180"/>
        <w:ind w:left="1134" w:hanging="1134"/>
        <w:jc w:val="center"/>
        <w:outlineLvl w:val="1"/>
        <w:rPr>
          <w:noProof/>
          <w:color w:val="FF0000"/>
          <w:szCs w:val="18"/>
          <w:lang w:eastAsia="zh-CN"/>
        </w:rPr>
      </w:pPr>
      <w:r w:rsidRPr="00F13E73">
        <w:rPr>
          <w:noProof/>
          <w:color w:val="FF0000"/>
          <w:szCs w:val="18"/>
          <w:lang w:eastAsia="zh-CN"/>
        </w:rPr>
        <w:lastRenderedPageBreak/>
        <w:t>*** Unchanged text is omitted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F9B2BB9" w14:textId="77777777" w:rsidR="00B90C8A" w:rsidRPr="00B916EC" w:rsidRDefault="00B90C8A" w:rsidP="00B90C8A">
      <w:pPr>
        <w:pStyle w:val="Heading3"/>
      </w:pPr>
      <w:r w:rsidRPr="00B916EC">
        <w:t>9.1.2</w:t>
      </w:r>
      <w:r w:rsidRPr="00B916EC">
        <w:tab/>
        <w:t>Type-1 HARQ-ACK codebook determination</w:t>
      </w:r>
    </w:p>
    <w:p w14:paraId="45DE9AC0" w14:textId="77777777" w:rsidR="00023111" w:rsidRDefault="00023111" w:rsidP="0002311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21C72E5E" w14:textId="77777777" w:rsidR="009D6AAC" w:rsidRPr="004421AB" w:rsidRDefault="009D6AAC" w:rsidP="009D6AAC">
      <w:pPr>
        <w:rPr>
          <w:lang w:val="en-US"/>
        </w:rPr>
      </w:pPr>
      <w:r>
        <w:t xml:space="preserve">If a UE reports HARQ-ACK information </w:t>
      </w:r>
      <w:r>
        <w:rPr>
          <w:lang w:val="en-US"/>
        </w:rPr>
        <w:t>associated with a G-RNTI for multicast or a G-CS-RNTI with disabled HARQ-ACK information, as described in clause 18, a value of the HARQ-ACK information is a UE implementation choice.</w:t>
      </w:r>
    </w:p>
    <w:p w14:paraId="714A9F77" w14:textId="260A8F05" w:rsidR="009D6AAC" w:rsidRDefault="009D6AAC" w:rsidP="009D6AAC">
      <w:r w:rsidRPr="006A74E7">
        <w:t>A UE reports HARQ-ACK information for a corresponding PDSCH reception or SPS PDSCH release or TCI state update only in a HARQ-ACK codebook that the UE transmits in a slot indicated by a value of a PDSCH-to-HARQ_feedback timing indicator field in a corresponding DCI format</w:t>
      </w:r>
      <w:r w:rsidRPr="006A74E7">
        <w:rPr>
          <w:lang w:eastAsia="x-none"/>
        </w:rPr>
        <w:t xml:space="preserve"> or provided by </w:t>
      </w:r>
      <w:r w:rsidRPr="006A74E7">
        <w:rPr>
          <w:i/>
          <w:iCs/>
          <w:lang w:eastAsia="x-none"/>
        </w:rPr>
        <w:t>dl-DataToUL-ACK</w:t>
      </w:r>
      <w:r w:rsidRPr="006A74E7">
        <w:rPr>
          <w:lang w:eastAsia="x-none"/>
        </w:rPr>
        <w:t xml:space="preserve"> or</w:t>
      </w:r>
      <w:r w:rsidRPr="006A74E7">
        <w:rPr>
          <w:i/>
          <w:iCs/>
          <w:lang w:eastAsia="x-none"/>
        </w:rPr>
        <w:t xml:space="preserve"> dl-DataToUL-ACK</w:t>
      </w:r>
      <w:r w:rsidRPr="006A74E7">
        <w:rPr>
          <w:i/>
          <w:iCs/>
          <w:lang w:val="en-US" w:eastAsia="x-none"/>
        </w:rPr>
        <w:t>-r16</w:t>
      </w:r>
      <w:r w:rsidRPr="006A74E7">
        <w:rPr>
          <w:lang w:val="en-US" w:eastAsia="x-none"/>
        </w:rPr>
        <w:t xml:space="preserve"> or </w:t>
      </w:r>
      <w:r w:rsidRPr="006A74E7">
        <w:rPr>
          <w:i/>
        </w:rPr>
        <w:t>dl-DataToUL-ACK</w:t>
      </w:r>
      <w:r w:rsidRPr="006A74E7">
        <w:rPr>
          <w:i/>
          <w:lang w:val="en-US"/>
        </w:rPr>
        <w:t>-DCI-1-2</w:t>
      </w:r>
      <w:r w:rsidRPr="006A74E7">
        <w:rPr>
          <w:rFonts w:hint="eastAsia"/>
          <w:lang w:val="en-US" w:eastAsia="zh-CN"/>
        </w:rPr>
        <w:t xml:space="preserve"> </w:t>
      </w:r>
      <w:r w:rsidRPr="006A74E7">
        <w:rPr>
          <w:rFonts w:eastAsia="Malgun Gothic"/>
          <w:lang w:val="en-US" w:eastAsia="zh-CN"/>
        </w:rPr>
        <w:t xml:space="preserve">or </w:t>
      </w:r>
      <w:r w:rsidRPr="006A74E7">
        <w:rPr>
          <w:i/>
          <w:lang w:val="en-US"/>
        </w:rPr>
        <w:t xml:space="preserve">dl-DataToUL-ACK-r17 </w:t>
      </w:r>
      <w:ins w:id="22" w:author="Aris P." w:date="2024-03-02T13:29:00Z">
        <w:r w:rsidR="00BA7086" w:rsidRPr="00BA7086">
          <w:rPr>
            <w:lang w:val="en-US"/>
          </w:rPr>
          <w:t xml:space="preserve">or </w:t>
        </w:r>
        <w:r w:rsidR="00BA7086" w:rsidRPr="006A74E7">
          <w:rPr>
            <w:i/>
            <w:lang w:val="en-US"/>
          </w:rPr>
          <w:t>dl-DataToUL-ACK-v1700</w:t>
        </w:r>
        <w:r w:rsidR="00BA7086" w:rsidRPr="00BA7086">
          <w:rPr>
            <w:lang w:val="en-US"/>
          </w:rPr>
          <w:t xml:space="preserve"> </w:t>
        </w:r>
      </w:ins>
      <w:r w:rsidRPr="006A74E7">
        <w:rPr>
          <w:rFonts w:eastAsia="Malgun Gothic"/>
          <w:lang w:val="en-US"/>
        </w:rPr>
        <w:t xml:space="preserve">or </w:t>
      </w:r>
      <w:r w:rsidRPr="006A74E7">
        <w:rPr>
          <w:rFonts w:eastAsia="Malgun Gothic" w:cs="Arial"/>
          <w:bCs/>
          <w:i/>
        </w:rPr>
        <w:t>dl-DataToUL-ACK-DCI-1-2</w:t>
      </w:r>
      <w:r w:rsidRPr="006A74E7">
        <w:rPr>
          <w:rFonts w:eastAsia="Malgun Gothic" w:cs="Arial"/>
          <w:i/>
        </w:rPr>
        <w:t>-r17</w:t>
      </w:r>
      <w:r w:rsidRPr="006A74E7">
        <w:rPr>
          <w:rFonts w:eastAsia="Malgun Gothic" w:hint="eastAsia"/>
          <w:lang w:val="en-US" w:eastAsia="zh-CN"/>
        </w:rPr>
        <w:t xml:space="preserve"> </w:t>
      </w:r>
      <w:r w:rsidRPr="006A74E7">
        <w:rPr>
          <w:lang w:eastAsia="x-none"/>
        </w:rPr>
        <w:t>if the PDSCH-to-HARQ_feedback timing indicator field is not present in the DCI format as described in clause 9.2.3</w:t>
      </w:r>
      <w:r w:rsidRPr="006A74E7">
        <w:t>. The UE reports NACK value(s) for HARQ-ACK information bit(s) in a HARQ-ACK codebook that the UE transmits in a slot not indicated by a value of a PDSCH-to-HARQ_feedback timing indicator field in a corresponding DCI format.</w:t>
      </w:r>
    </w:p>
    <w:p w14:paraId="56D497D5" w14:textId="77777777" w:rsidR="009D6AAC" w:rsidRDefault="009D6AAC" w:rsidP="009D6AAC">
      <w:r w:rsidRPr="00D839F3">
        <w:t xml:space="preserve">If </w:t>
      </w:r>
      <w:r>
        <w:t>a</w:t>
      </w:r>
      <w:r w:rsidRPr="00D839F3">
        <w:t xml:space="preserve"> UE is not provided </w:t>
      </w:r>
      <w:r w:rsidRPr="00D21C11">
        <w:rPr>
          <w:i/>
          <w:iCs/>
        </w:rPr>
        <w:t>pdsch-HARQ-ACK-OneShotFeedback</w:t>
      </w:r>
      <w:r w:rsidRPr="00D839F3">
        <w:t xml:space="preserve">, the UE does not expect to receive a PDSCH scheduled by a DCI format that the UE detects in any PDCCH monitoring occasion and includes a PDSCH-to-HARQ_feedback timing indicator field providing an inapplicable value from </w:t>
      </w:r>
      <w:r w:rsidRPr="00D21C11">
        <w:rPr>
          <w:i/>
          <w:iCs/>
        </w:rPr>
        <w:t>dl-DataToUL-ACK</w:t>
      </w:r>
      <w:r>
        <w:rPr>
          <w:i/>
          <w:iCs/>
        </w:rPr>
        <w:t>-r16</w:t>
      </w:r>
      <w:r w:rsidRPr="00990E06">
        <w:rPr>
          <w:rFonts w:eastAsia="Malgun Gothic"/>
          <w:iCs/>
        </w:rPr>
        <w:t xml:space="preserve"> </w:t>
      </w:r>
      <w:r>
        <w:rPr>
          <w:rFonts w:eastAsia="Malgun Gothic"/>
          <w:iCs/>
        </w:rPr>
        <w:t>or</w:t>
      </w:r>
      <w:r w:rsidRPr="00990E06">
        <w:rPr>
          <w:rFonts w:eastAsia="Malgun Gothic"/>
          <w:i/>
          <w:iCs/>
        </w:rPr>
        <w:t xml:space="preserve"> </w:t>
      </w:r>
      <w:r w:rsidRPr="00990E06">
        <w:rPr>
          <w:i/>
          <w:lang w:val="en-US"/>
        </w:rPr>
        <w:t>dl-DataToUL-ACK-r17</w:t>
      </w:r>
      <w:r w:rsidRPr="00D839F3">
        <w:t>.</w:t>
      </w:r>
    </w:p>
    <w:p w14:paraId="34D1AD1B" w14:textId="77777777" w:rsidR="009D6AAC" w:rsidRDefault="009D6AAC" w:rsidP="009D6AAC">
      <w:r>
        <w:rPr>
          <w:lang w:eastAsia="zh-CN"/>
        </w:rPr>
        <w:t xml:space="preserve">If the UE is provided </w:t>
      </w:r>
      <w:r w:rsidRPr="00D1272A">
        <w:rPr>
          <w:i/>
          <w:iCs/>
        </w:rPr>
        <w:t>pdsch-AggregationFactor</w:t>
      </w:r>
      <w:r>
        <w:rPr>
          <w:i/>
          <w:iCs/>
        </w:rPr>
        <w:t>-r16</w:t>
      </w:r>
      <w:r>
        <w:t xml:space="preserve"> </w:t>
      </w:r>
      <w:r w:rsidRPr="00FE19A5">
        <w:t xml:space="preserve">in </w:t>
      </w:r>
      <w:r w:rsidRPr="00FE19A5">
        <w:rPr>
          <w:i/>
          <w:iCs/>
        </w:rPr>
        <w:t>SPS-Config</w:t>
      </w:r>
      <w:r>
        <w:t xml:space="preserve">, </w:t>
      </w:r>
      <w:r w:rsidRPr="00FE19A5">
        <w:t>or</w:t>
      </w:r>
      <w:r>
        <w:t xml:space="preserve"> </w:t>
      </w:r>
      <w:r w:rsidRPr="00D1272A">
        <w:rPr>
          <w:i/>
          <w:iCs/>
        </w:rPr>
        <w:t>pdsch-AggregationFactor</w:t>
      </w:r>
      <w:r>
        <w:t xml:space="preserve"> </w:t>
      </w:r>
      <w:r w:rsidRPr="00FE19A5">
        <w:t xml:space="preserve">in </w:t>
      </w:r>
      <w:r w:rsidRPr="00FE19A5">
        <w:rPr>
          <w:i/>
          <w:iCs/>
        </w:rPr>
        <w:t>PDSCH-Config</w:t>
      </w:r>
      <w:r w:rsidRPr="00FE19A5">
        <w:t xml:space="preserve"> </w:t>
      </w:r>
      <w:r w:rsidRPr="00DD087B">
        <w:rPr>
          <w:rFonts w:hint="eastAsia"/>
          <w:lang w:eastAsia="zh-CN"/>
        </w:rPr>
        <w:t>and no</w:t>
      </w:r>
      <w:r w:rsidRPr="00DD087B">
        <w:t xml:space="preserve"> entry in </w:t>
      </w:r>
      <w:r w:rsidRPr="00D1272A">
        <w:rPr>
          <w:i/>
        </w:rPr>
        <w:t>pdsch-TimeDomainAllocationList</w:t>
      </w:r>
      <w:r w:rsidRPr="00DD087B">
        <w:rPr>
          <w:iCs/>
        </w:rPr>
        <w:t xml:space="preserve"> </w:t>
      </w:r>
      <w:r w:rsidRPr="009056EF">
        <w:rPr>
          <w:iCs/>
        </w:rPr>
        <w:t xml:space="preserve">and </w:t>
      </w:r>
      <w:r w:rsidRPr="009056EF">
        <w:rPr>
          <w:i/>
          <w:iCs/>
        </w:rPr>
        <w:t>pdsch-TimeDomainAllocationListDCI-1-2</w:t>
      </w:r>
      <w:r w:rsidRPr="009056EF">
        <w:rPr>
          <w:iCs/>
        </w:rPr>
        <w:t xml:space="preserve"> </w:t>
      </w:r>
      <w:r w:rsidRPr="00DD087B">
        <w:rPr>
          <w:iCs/>
        </w:rPr>
        <w:t xml:space="preserve">includes </w:t>
      </w:r>
      <w:r w:rsidRPr="009056EF">
        <w:rPr>
          <w:i/>
          <w:iCs/>
          <w:lang w:eastAsia="zh-CN"/>
        </w:rPr>
        <w:t>repetitionNumber</w:t>
      </w:r>
      <w:r w:rsidRPr="00DD087B">
        <w:t xml:space="preserve"> in </w:t>
      </w:r>
      <w:r w:rsidRPr="00D1272A">
        <w:rPr>
          <w:i/>
        </w:rPr>
        <w:t>PDSCH-TimeDomainResourceAllocation</w:t>
      </w:r>
      <w:r w:rsidRPr="009056EF">
        <w:rPr>
          <w:i/>
        </w:rPr>
        <w:t>-r16</w:t>
      </w:r>
      <w:r w:rsidRPr="00DD087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DD087B">
        <w:t xml:space="preserve"> is a </w:t>
      </w:r>
      <w:r w:rsidRPr="00FE19A5">
        <w:t xml:space="preserve">maximum </w:t>
      </w:r>
      <w:r w:rsidRPr="00DD087B">
        <w:t xml:space="preserve">value of </w:t>
      </w:r>
      <w:r w:rsidRPr="00D1272A">
        <w:rPr>
          <w:i/>
          <w:iCs/>
        </w:rPr>
        <w:t>pdsch-AggregationFactor</w:t>
      </w:r>
      <w:r>
        <w:rPr>
          <w:i/>
          <w:iCs/>
        </w:rPr>
        <w:t>-r16</w:t>
      </w:r>
      <w:r w:rsidRPr="00FE19A5">
        <w:t xml:space="preserve"> in </w:t>
      </w:r>
      <w:r w:rsidRPr="00FE19A5">
        <w:rPr>
          <w:i/>
          <w:iCs/>
        </w:rPr>
        <w:t>SPS-Config</w:t>
      </w:r>
      <w:r>
        <w:t xml:space="preserve">, </w:t>
      </w:r>
      <w:r w:rsidRPr="00FE19A5">
        <w:t xml:space="preserve">or </w:t>
      </w:r>
      <w:r w:rsidRPr="00D1272A">
        <w:rPr>
          <w:i/>
          <w:iCs/>
        </w:rPr>
        <w:t>pdsch-AggregationFactor</w:t>
      </w:r>
      <w:r w:rsidRPr="00DE1FCE">
        <w:t xml:space="preserve"> in </w:t>
      </w:r>
      <w:r w:rsidRPr="00FE19A5">
        <w:rPr>
          <w:i/>
          <w:iCs/>
        </w:rPr>
        <w:t>PDSCH-Config</w:t>
      </w:r>
      <w:r w:rsidRPr="00DD087B">
        <w:t>; otherwise</w:t>
      </w:r>
      <w: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Pr="00130E1E">
        <w:t>. The UE reports HARQ-</w:t>
      </w:r>
      <w:r w:rsidRPr="00DD087B">
        <w:t>ACK information for a PDSCH reception</w:t>
      </w:r>
    </w:p>
    <w:p w14:paraId="6AEABFC5" w14:textId="77777777" w:rsidR="009D6AAC" w:rsidRDefault="009D6AAC" w:rsidP="009D6AAC">
      <w:pPr>
        <w:pStyle w:val="B1"/>
      </w:pPr>
      <w:r w:rsidRPr="0084769C">
        <w:t>-</w:t>
      </w:r>
      <w:r w:rsidRPr="0084769C">
        <w:tab/>
      </w:r>
      <w:r w:rsidRPr="00DD087B">
        <w:t xml:space="preserve">from </w:t>
      </w:r>
      <w:r>
        <w:rPr>
          <w:lang w:val="en-US"/>
        </w:rPr>
        <w:t xml:space="preserve">DL </w:t>
      </w:r>
      <w:r w:rsidRPr="00DD087B">
        <w:t xml:space="preserve">slot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DD087B">
        <w:t xml:space="preserve"> to </w:t>
      </w:r>
      <w:r>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DD087B">
        <w:rPr>
          <w:lang w:eastAsia="ko-KR"/>
        </w:rPr>
        <w:t>,</w:t>
      </w:r>
      <w:r w:rsidRPr="00DD087B">
        <w:t xml:space="preserve"> </w:t>
      </w:r>
      <w:r w:rsidRPr="00FE19A5">
        <w:rPr>
          <w:lang w:val="en-US"/>
        </w:rPr>
        <w:t>if</w:t>
      </w:r>
      <w:r w:rsidRPr="00FE19A5">
        <w:rPr>
          <w:rFonts w:cs="Times"/>
          <w:lang w:val="en-US"/>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Pr="00FE19A5">
        <w:rPr>
          <w:rFonts w:cs="Times"/>
        </w:rPr>
        <w:t xml:space="preserve"> is </w:t>
      </w:r>
      <w:r w:rsidRPr="00FE19A5">
        <w:rPr>
          <w:rFonts w:cs="Times"/>
          <w:lang w:val="en-US"/>
        </w:rPr>
        <w:t>provided by</w:t>
      </w:r>
      <w:r w:rsidRPr="00FE19A5">
        <w:rPr>
          <w:rFonts w:cs="Times"/>
        </w:rPr>
        <w:t xml:space="preserve"> </w:t>
      </w:r>
      <w:r w:rsidRPr="00FE19A5">
        <w:rPr>
          <w:rFonts w:cs="Times"/>
          <w:i/>
          <w:iCs/>
        </w:rPr>
        <w:t>pdsch-AggregationFactor</w:t>
      </w:r>
      <w:r w:rsidRPr="00FE19A5">
        <w:rPr>
          <w:rFonts w:cs="Times"/>
          <w:lang w:val="en-US"/>
        </w:rPr>
        <w:t xml:space="preserve"> </w:t>
      </w:r>
      <w:r>
        <w:rPr>
          <w:rFonts w:cs="Times"/>
          <w:lang w:val="en-US"/>
        </w:rPr>
        <w:t xml:space="preserve">or </w:t>
      </w:r>
      <w:r w:rsidRPr="00D1272A">
        <w:rPr>
          <w:i/>
          <w:iCs/>
        </w:rPr>
        <w:t>pdsch-AggregationFactor</w:t>
      </w:r>
      <w:r>
        <w:rPr>
          <w:i/>
          <w:iCs/>
        </w:rPr>
        <w:t>-r16</w:t>
      </w:r>
      <w:r w:rsidRPr="00FE19A5">
        <w:rPr>
          <w:rFonts w:cs="Times"/>
          <w:lang w:val="en-US"/>
        </w:rPr>
        <w:t xml:space="preserve"> [6, TS 38.214]</w:t>
      </w:r>
      <w:r>
        <w:t>, or</w:t>
      </w:r>
      <w:r w:rsidRPr="00DD087B">
        <w:t xml:space="preserve"> </w:t>
      </w:r>
    </w:p>
    <w:p w14:paraId="4ACBD609" w14:textId="77777777" w:rsidR="009D6AAC" w:rsidRDefault="009D6AAC" w:rsidP="009D6AAC">
      <w:pPr>
        <w:pStyle w:val="B1"/>
        <w:rPr>
          <w:lang w:eastAsia="ko-KR"/>
        </w:rPr>
      </w:pPr>
      <w:r w:rsidRPr="0084769C">
        <w:t>-</w:t>
      </w:r>
      <w:r w:rsidRPr="0084769C">
        <w:tab/>
      </w:r>
      <w:r w:rsidRPr="00DD087B">
        <w:t xml:space="preserve">from </w:t>
      </w:r>
      <w:r>
        <w:rPr>
          <w:lang w:val="en-US"/>
        </w:rPr>
        <w:t xml:space="preserve">DL </w:t>
      </w:r>
      <w:r w:rsidRPr="00DD087B">
        <w:t xml:space="preserve">slot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-repetitionNumber+1</m:t>
        </m:r>
      </m:oMath>
      <w:r w:rsidRPr="00DD087B">
        <w:t xml:space="preserve"> to </w:t>
      </w:r>
      <w:r>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t xml:space="preserve"> </w:t>
      </w:r>
      <w:r>
        <w:rPr>
          <w:lang w:eastAsia="ko-KR"/>
        </w:rPr>
        <w:t xml:space="preserve">if the </w:t>
      </w:r>
      <w:r>
        <w:rPr>
          <w:iCs/>
          <w:lang w:val="en-US" w:eastAsia="ko-KR"/>
        </w:rPr>
        <w:t>t</w:t>
      </w:r>
      <w:r w:rsidRPr="00D86CB3">
        <w:rPr>
          <w:iCs/>
          <w:lang w:eastAsia="ko-KR"/>
        </w:rPr>
        <w:t>ime domain resource assignment</w:t>
      </w:r>
      <w:r w:rsidRPr="00DD087B">
        <w:rPr>
          <w:lang w:eastAsia="ko-KR"/>
        </w:rPr>
        <w:t xml:space="preserve"> </w:t>
      </w:r>
      <w:r>
        <w:rPr>
          <w:lang w:val="en-US" w:eastAsia="ko-KR"/>
        </w:rPr>
        <w:t xml:space="preserve">field </w:t>
      </w:r>
      <w:r>
        <w:rPr>
          <w:lang w:eastAsia="ko-KR"/>
        </w:rPr>
        <w:t xml:space="preserve">in the DCI format scheduling the PDSCH reception </w:t>
      </w:r>
      <w:r w:rsidRPr="00DD087B">
        <w:rPr>
          <w:lang w:eastAsia="ko-KR"/>
        </w:rPr>
        <w:t xml:space="preserve">indicates an entry containing </w:t>
      </w:r>
      <w:r w:rsidRPr="00B03A96">
        <w:rPr>
          <w:i/>
          <w:iCs/>
          <w:lang w:val="en-US" w:eastAsia="zh-CN"/>
        </w:rPr>
        <w:t>repetitionNumber</w:t>
      </w:r>
      <w:r w:rsidRPr="00DD087B">
        <w:rPr>
          <w:i/>
          <w:iCs/>
          <w:lang w:eastAsia="ko-KR"/>
        </w:rPr>
        <w:t>,</w:t>
      </w:r>
      <w:r w:rsidRPr="00DD087B">
        <w:rPr>
          <w:lang w:eastAsia="ko-KR"/>
        </w:rPr>
        <w:t xml:space="preserve"> or </w:t>
      </w:r>
    </w:p>
    <w:p w14:paraId="08DEFFA6" w14:textId="77777777" w:rsidR="009D6AAC" w:rsidRDefault="009D6AAC" w:rsidP="009D6AAC">
      <w:pPr>
        <w:pStyle w:val="B1"/>
      </w:pPr>
      <w:r w:rsidRPr="0084769C">
        <w:t>-</w:t>
      </w:r>
      <w:r w:rsidRPr="0084769C">
        <w:tab/>
      </w:r>
      <w:r w:rsidRPr="00DD087B">
        <w:rPr>
          <w:lang w:eastAsia="ko-KR"/>
        </w:rPr>
        <w:t xml:space="preserve">in </w:t>
      </w:r>
      <w:r>
        <w:rPr>
          <w:lang w:val="en-US" w:eastAsia="ko-KR"/>
        </w:rPr>
        <w:t xml:space="preserve">DL </w:t>
      </w:r>
      <w:r w:rsidRPr="00DD087B">
        <w:rPr>
          <w:lang w:eastAsia="ko-KR"/>
        </w:rPr>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rPr>
          <w:lang w:eastAsia="ko-KR"/>
        </w:rPr>
        <w:t xml:space="preserve"> otherwise</w:t>
      </w:r>
      <w:r w:rsidRPr="007F4984">
        <w:t xml:space="preserve"> </w:t>
      </w:r>
    </w:p>
    <w:p w14:paraId="6E0237C1" w14:textId="77777777" w:rsidR="009D6AAC" w:rsidRPr="00111FF6" w:rsidRDefault="009D6AAC" w:rsidP="009D6AAC">
      <w:r w:rsidRPr="007F4984">
        <w:t xml:space="preserve">only in a HARQ-ACK codebook that the UE includes in a PUCCH or PUSCH transmission in slot </w:t>
      </w:r>
      <m:oMath>
        <m:r>
          <w:rPr>
            <w:rFonts w:ascii="Cambria Math" w:hAnsi="Cambria Math"/>
          </w:rPr>
          <m:t>n+k</m:t>
        </m:r>
      </m:oMath>
      <w:r w:rsidRPr="007F4984">
        <w:t>, where</w:t>
      </w:r>
      <w:r>
        <w:t xml:space="preserve"> </w:t>
      </w:r>
      <m:oMath>
        <m:r>
          <w:rPr>
            <w:rFonts w:ascii="Cambria Math" w:hAnsi="Cambria Math"/>
          </w:rPr>
          <m:t>n</m:t>
        </m:r>
      </m:oMath>
      <w:r>
        <w:t xml:space="preserve"> is</w:t>
      </w:r>
    </w:p>
    <w:p w14:paraId="6621C6A5" w14:textId="77777777" w:rsidR="009D6AAC" w:rsidRPr="00D860F6" w:rsidRDefault="009D6AAC" w:rsidP="009D6AAC">
      <w:pPr>
        <w:pStyle w:val="B1"/>
        <w:rPr>
          <w:rFonts w:cs="Arial"/>
          <w:lang w:eastAsia="zh-CN"/>
        </w:rPr>
      </w:pPr>
      <w:r w:rsidRPr="00111FF6">
        <w:t>-</w:t>
      </w:r>
      <w:r w:rsidRPr="00111FF6">
        <w:tab/>
      </w:r>
      <w:r w:rsidRPr="00111FF6">
        <w:rPr>
          <w:lang w:eastAsia="ko-KR"/>
        </w:rPr>
        <w:t xml:space="preserve">an UL slot overlapping with the end of the PDSCH reception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111FF6">
        <w:t xml:space="preserve"> if the UE is provided </w:t>
      </w:r>
      <w:r w:rsidRPr="00111FF6">
        <w:rPr>
          <w:rFonts w:cs="Arial"/>
          <w:i/>
          <w:iCs/>
          <w:lang w:eastAsia="zh-CN"/>
        </w:rPr>
        <w:t>subslotLengthForPUCCH</w:t>
      </w:r>
      <w:r w:rsidRPr="00111FF6">
        <w:rPr>
          <w:rFonts w:cs="Arial"/>
          <w:lang w:eastAsia="zh-CN"/>
        </w:rPr>
        <w:t xml:space="preserve"> for the HARQ-ACK codebook</w:t>
      </w:r>
    </w:p>
    <w:p w14:paraId="38CE988F" w14:textId="77777777" w:rsidR="009D6AAC" w:rsidRPr="00111FF6" w:rsidRDefault="009D6AAC" w:rsidP="009D6AAC">
      <w:pPr>
        <w:pStyle w:val="B2"/>
      </w:pPr>
      <w:r w:rsidRPr="00D860F6">
        <w:rPr>
          <w:lang w:eastAsia="zh-CN"/>
        </w:rPr>
        <w:t>-</w:t>
      </w:r>
      <w:r w:rsidRPr="00D860F6">
        <w:rPr>
          <w:lang w:eastAsia="zh-CN"/>
        </w:rPr>
        <w:tab/>
      </w:r>
      <w:r w:rsidRPr="000F5EF8">
        <w:rPr>
          <w:lang w:val="en-US" w:eastAsia="zh-CN"/>
        </w:rPr>
        <w:t xml:space="preserve">the UL slot is on </w:t>
      </w:r>
      <w:r w:rsidRPr="00D860F6">
        <w:t xml:space="preserve">the primary cell if the UE is provided </w:t>
      </w:r>
      <w:r w:rsidRPr="00D860F6">
        <w:rPr>
          <w:i/>
          <w:iCs/>
        </w:rPr>
        <w:t>pucch-sSCellPattern</w:t>
      </w:r>
      <w:r w:rsidRPr="00D860F6">
        <w:t>; otherwise, the UL slot is on the serving cell of the PUCCH transmission</w:t>
      </w:r>
    </w:p>
    <w:p w14:paraId="68BF8003" w14:textId="77777777" w:rsidR="009D6AAC" w:rsidRPr="00D860F6" w:rsidRDefault="009D6AAC" w:rsidP="009D6AAC">
      <w:pPr>
        <w:pStyle w:val="B1"/>
        <w:rPr>
          <w:rFonts w:cs="Arial"/>
          <w:lang w:eastAsia="zh-CN"/>
        </w:rPr>
      </w:pPr>
      <w:r w:rsidRPr="00111FF6">
        <w:t>-</w:t>
      </w:r>
      <w:r w:rsidRPr="00111FF6">
        <w:tab/>
      </w:r>
      <w:r w:rsidRPr="00763141">
        <w:t>the last</w:t>
      </w:r>
      <w:r>
        <w:t xml:space="preserve"> UL slot </w:t>
      </w:r>
      <w:r w:rsidRPr="00111FF6">
        <w:t xml:space="preserve">for PUCCH transmission </w:t>
      </w:r>
      <w:r>
        <w:t xml:space="preserve">overlapping with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t xml:space="preserve"> </w:t>
      </w:r>
      <w:r w:rsidRPr="00111FF6">
        <w:t xml:space="preserve">if the UE is not provided </w:t>
      </w:r>
      <w:r w:rsidRPr="00111FF6">
        <w:rPr>
          <w:rFonts w:cs="Arial"/>
          <w:i/>
          <w:iCs/>
          <w:lang w:eastAsia="zh-CN"/>
        </w:rPr>
        <w:t>subslotLengthForPUCCH</w:t>
      </w:r>
      <w:r w:rsidRPr="00111FF6">
        <w:rPr>
          <w:rFonts w:cs="Arial"/>
          <w:lang w:eastAsia="zh-CN"/>
        </w:rPr>
        <w:t xml:space="preserve"> for the HARQ-ACK codebook</w:t>
      </w:r>
    </w:p>
    <w:p w14:paraId="159ED9AB" w14:textId="77777777" w:rsidR="009D6AAC" w:rsidRDefault="009D6AAC" w:rsidP="009D6AAC">
      <w:pPr>
        <w:pStyle w:val="B2"/>
      </w:pPr>
      <w:r w:rsidRPr="00D860F6">
        <w:rPr>
          <w:lang w:eastAsia="zh-CN"/>
        </w:rPr>
        <w:t>-</w:t>
      </w:r>
      <w:r w:rsidRPr="00D860F6">
        <w:rPr>
          <w:lang w:eastAsia="zh-CN"/>
        </w:rPr>
        <w:tab/>
      </w:r>
      <w:r w:rsidRPr="000F5EF8">
        <w:rPr>
          <w:lang w:val="en-US" w:eastAsia="zh-CN"/>
        </w:rPr>
        <w:t xml:space="preserve">the last UL slot is on </w:t>
      </w:r>
      <w:r w:rsidRPr="00D860F6">
        <w:t xml:space="preserve">the primary cell if the UE is provided </w:t>
      </w:r>
      <w:r w:rsidRPr="00D860F6">
        <w:rPr>
          <w:i/>
          <w:iCs/>
        </w:rPr>
        <w:t>pucch-sSCellPattern</w:t>
      </w:r>
      <w:r w:rsidRPr="00D860F6">
        <w:t>; otherwise, the last UL slot is on the serving cell of the PUCCH transmission</w:t>
      </w:r>
    </w:p>
    <w:p w14:paraId="0A114227" w14:textId="41C2CF42" w:rsidR="009D6AAC" w:rsidRDefault="009D6AAC" w:rsidP="009D6AAC">
      <w:r>
        <w:t>and</w:t>
      </w:r>
      <w:r w:rsidRPr="007F4984">
        <w:t xml:space="preserve"> </w:t>
      </w:r>
      <m:oMath>
        <m:r>
          <w:rPr>
            <w:rFonts w:ascii="Cambria Math" w:hAnsi="Cambria Math"/>
          </w:rPr>
          <m:t>k</m:t>
        </m:r>
      </m:oMath>
      <w:r w:rsidRPr="007F4984">
        <w:t xml:space="preserve"> is a number of slots indicated by the PDSCH-to-HARQ_feedback timing indicator field in a corresponding DCI format</w:t>
      </w:r>
      <w:r>
        <w:t>,</w:t>
      </w:r>
      <w:r w:rsidRPr="007F4984">
        <w:t xml:space="preserve"> or provided by </w:t>
      </w:r>
      <w:r w:rsidRPr="007F4984">
        <w:rPr>
          <w:i/>
        </w:rPr>
        <w:t>dl-DataToUL-ACK</w:t>
      </w:r>
      <w:r w:rsidRPr="007F4984">
        <w:rPr>
          <w:rFonts w:hint="eastAsia"/>
          <w:lang w:val="en-US" w:eastAsia="zh-CN"/>
        </w:rPr>
        <w:t xml:space="preserve"> </w:t>
      </w:r>
      <w:r w:rsidRPr="00111FF6">
        <w:rPr>
          <w:lang w:val="en-US" w:eastAsia="zh-CN"/>
        </w:rPr>
        <w:t xml:space="preserve">or </w:t>
      </w:r>
      <w:r w:rsidRPr="00111FF6">
        <w:rPr>
          <w:i/>
          <w:iCs/>
          <w:lang w:eastAsia="x-none"/>
        </w:rPr>
        <w:t>dl-DataToUL-ACK</w:t>
      </w:r>
      <w:r w:rsidRPr="00111FF6">
        <w:rPr>
          <w:i/>
          <w:iCs/>
          <w:lang w:val="en-US" w:eastAsia="x-none"/>
        </w:rPr>
        <w:t>-r16</w:t>
      </w:r>
      <w:r w:rsidRPr="00111FF6">
        <w:rPr>
          <w:lang w:val="en-US" w:eastAsia="x-none"/>
        </w:rPr>
        <w:t xml:space="preserve"> or </w:t>
      </w:r>
      <w:r w:rsidRPr="00111FF6">
        <w:rPr>
          <w:i/>
        </w:rPr>
        <w:t>dl-DataToUL-ACK</w:t>
      </w:r>
      <w:r w:rsidRPr="00111FF6">
        <w:rPr>
          <w:i/>
          <w:lang w:val="en-US"/>
        </w:rPr>
        <w:t>-DCI-1-2</w:t>
      </w:r>
      <w:r w:rsidRPr="00111FF6">
        <w:rPr>
          <w:rFonts w:hint="eastAsia"/>
          <w:lang w:val="en-US" w:eastAsia="zh-CN"/>
        </w:rPr>
        <w:t xml:space="preserve"> </w:t>
      </w:r>
      <w:r w:rsidRPr="00990E06">
        <w:rPr>
          <w:rFonts w:eastAsia="Malgun Gothic"/>
          <w:lang w:val="en-US" w:eastAsia="zh-CN"/>
        </w:rPr>
        <w:t xml:space="preserve">or </w:t>
      </w:r>
      <w:r w:rsidRPr="00990E06">
        <w:rPr>
          <w:i/>
          <w:lang w:val="en-US"/>
        </w:rPr>
        <w:t>dl-DataToUL-ACK-r17</w:t>
      </w:r>
      <w:ins w:id="23" w:author="Aris P." w:date="2024-03-02T13:30:00Z">
        <w:r w:rsidR="00BA7086" w:rsidRPr="00BA7086">
          <w:rPr>
            <w:lang w:val="en-US"/>
          </w:rPr>
          <w:t xml:space="preserve"> or </w:t>
        </w:r>
        <w:r w:rsidR="00BA7086" w:rsidRPr="006A74E7">
          <w:rPr>
            <w:i/>
            <w:lang w:val="en-US"/>
          </w:rPr>
          <w:t>dl-DataToUL-ACK-v1700</w:t>
        </w:r>
      </w:ins>
      <w:r w:rsidRPr="00990E06">
        <w:rPr>
          <w:rFonts w:eastAsia="Malgun Gothic"/>
          <w:lang w:val="en-US" w:eastAsia="zh-CN"/>
        </w:rPr>
        <w:t xml:space="preserve"> or </w:t>
      </w:r>
      <w:r w:rsidRPr="00990E06">
        <w:rPr>
          <w:rFonts w:eastAsia="Malgun Gothic"/>
          <w:i/>
        </w:rPr>
        <w:t>dl-DataToUL-ACK</w:t>
      </w:r>
      <w:r w:rsidRPr="00990E06">
        <w:rPr>
          <w:rFonts w:eastAsia="Malgun Gothic"/>
          <w:i/>
          <w:lang w:val="en-US"/>
        </w:rPr>
        <w:t>-DCI-1-2-r17</w:t>
      </w:r>
      <w:r w:rsidRPr="00990E06">
        <w:rPr>
          <w:rFonts w:eastAsia="Malgun Gothic"/>
          <w:iCs/>
          <w:lang w:val="en-US"/>
        </w:rPr>
        <w:t xml:space="preserve"> </w:t>
      </w:r>
      <w:r w:rsidRPr="007F4984">
        <w:rPr>
          <w:lang w:val="en-US" w:eastAsia="zh-CN"/>
        </w:rPr>
        <w:t>if the PDSCH-to-HARQ</w:t>
      </w:r>
      <w:r>
        <w:rPr>
          <w:lang w:val="en-US" w:eastAsia="zh-CN"/>
        </w:rPr>
        <w:t>_</w:t>
      </w:r>
      <w:r w:rsidRPr="007F4984">
        <w:rPr>
          <w:lang w:val="en-US" w:eastAsia="zh-CN"/>
        </w:rPr>
        <w:t>feedback timing</w:t>
      </w:r>
      <w:r>
        <w:rPr>
          <w:lang w:val="en-US" w:eastAsia="zh-CN"/>
        </w:rPr>
        <w:t xml:space="preserve"> indicator</w:t>
      </w:r>
      <w:r w:rsidRPr="007F4984">
        <w:rPr>
          <w:lang w:val="en-US" w:eastAsia="zh-CN"/>
        </w:rPr>
        <w:t xml:space="preserve"> field is not present in the DCI format</w:t>
      </w:r>
      <w:r w:rsidRPr="007F4984">
        <w:t>. If the UE reports HARQ-ACK inform</w:t>
      </w:r>
      <w:r>
        <w:t>ation for the PDSCH reception in</w:t>
      </w:r>
      <w:r w:rsidRPr="007F4984">
        <w:t xml:space="preserve"> a slot other than slot </w:t>
      </w:r>
      <m:oMath>
        <m:r>
          <w:rPr>
            <w:rFonts w:ascii="Cambria Math" w:hAnsi="Cambria Math"/>
          </w:rPr>
          <m:t>n+k</m:t>
        </m:r>
      </m:oMath>
      <w:r w:rsidRPr="007F4984">
        <w:t>, the UE sets a value for each corresponding HARQ-ACK information bit to NACK</w:t>
      </w:r>
      <w:r>
        <w:t xml:space="preserve">. </w:t>
      </w:r>
    </w:p>
    <w:p w14:paraId="6795BF2E" w14:textId="231AB329" w:rsidR="00B90C8A" w:rsidRDefault="00B90C8A" w:rsidP="00B90C8A">
      <w:pPr>
        <w:rPr>
          <w:lang w:eastAsia="zh-CN"/>
        </w:rPr>
      </w:pPr>
      <w:r>
        <w:rPr>
          <w:lang w:val="en-US" w:eastAsia="zh-CN"/>
        </w:rPr>
        <w:t>If a UE</w:t>
      </w:r>
      <w:ins w:id="24" w:author="Aris P." w:date="2024-03-02T13:16:00Z">
        <w:r w:rsidR="00A64C9E">
          <w:rPr>
            <w:lang w:val="en-US" w:eastAsia="zh-CN"/>
          </w:rPr>
          <w:t xml:space="preserve"> </w:t>
        </w:r>
        <w:r w:rsidR="00A64C9E" w:rsidRPr="00602B87">
          <w:rPr>
            <w:lang w:eastAsia="ko-KR"/>
          </w:rPr>
          <w:t xml:space="preserve">is provided </w:t>
        </w:r>
        <w:r w:rsidR="00A64C9E" w:rsidRPr="00602B87">
          <w:rPr>
            <w:i/>
            <w:lang w:eastAsia="ko-KR"/>
          </w:rPr>
          <w:t>pdsch-HARQ-ACK-Codebook = 'semi-static'</w:t>
        </w:r>
        <w:r w:rsidR="00A64C9E" w:rsidRPr="00602B87">
          <w:rPr>
            <w:lang w:eastAsia="ko-KR"/>
          </w:rPr>
          <w:t xml:space="preserve"> for unicast or multicast HARQ-ACK information</w:t>
        </w:r>
        <w:r w:rsidR="00A64C9E">
          <w:rPr>
            <w:lang w:eastAsia="ko-KR"/>
          </w:rPr>
          <w:t>, the UE</w:t>
        </w:r>
      </w:ins>
      <w:r>
        <w:rPr>
          <w:lang w:val="en-US" w:eastAsia="zh-CN"/>
        </w:rPr>
        <w:t xml:space="preserve"> reports HARQ-ACK information in a PUCCH </w:t>
      </w:r>
      <w:r>
        <w:rPr>
          <w:lang w:eastAsia="zh-CN"/>
        </w:rPr>
        <w:t xml:space="preserve">only for </w:t>
      </w:r>
      <w:ins w:id="25" w:author="Aris P." w:date="2024-03-02T13:17:00Z">
        <w:r w:rsidR="00A64C9E">
          <w:rPr>
            <w:lang w:eastAsia="zh-CN"/>
          </w:rPr>
          <w:t>one of</w:t>
        </w:r>
      </w:ins>
      <w:ins w:id="26" w:author="Moderator(Huawei)" w:date="2024-02-28T13:52:00Z">
        <w:r>
          <w:rPr>
            <w:lang w:eastAsia="zh-CN"/>
          </w:rPr>
          <w:t xml:space="preserve"> </w:t>
        </w:r>
      </w:ins>
    </w:p>
    <w:p w14:paraId="76D4363A" w14:textId="77777777" w:rsidR="00B90C8A" w:rsidRDefault="00B90C8A" w:rsidP="00B90C8A">
      <w:pPr>
        <w:pStyle w:val="B1"/>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t>
      </w:r>
      <w:r w:rsidRPr="0088027F">
        <w:rPr>
          <w:lang w:val="en-US" w:eastAsia="zh-CN"/>
        </w:rPr>
        <w:t xml:space="preserve">or by DCI format 4_1, </w:t>
      </w:r>
      <w:r>
        <w:rPr>
          <w:rFonts w:hint="eastAsia"/>
          <w:lang w:eastAsia="zh-CN"/>
        </w:rPr>
        <w:t xml:space="preserve">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w:t>
      </w:r>
      <w:r>
        <w:rPr>
          <w:lang w:eastAsia="zh-CN"/>
        </w:rPr>
        <w:t xml:space="preserve"> or</w:t>
      </w:r>
    </w:p>
    <w:p w14:paraId="46314C33" w14:textId="404E058E" w:rsidR="00B90C8A" w:rsidRDefault="00B90C8A" w:rsidP="00B90C8A">
      <w:pPr>
        <w:pStyle w:val="B1"/>
        <w:rPr>
          <w:lang w:val="en-US" w:eastAsia="zh-CN"/>
        </w:rPr>
      </w:pPr>
      <w:r>
        <w:rPr>
          <w:lang w:val="en-US" w:eastAsia="zh-CN"/>
        </w:rPr>
        <w:lastRenderedPageBreak/>
        <w:t>-</w:t>
      </w:r>
      <w:r>
        <w:rPr>
          <w:lang w:val="en-US" w:eastAsia="zh-CN"/>
        </w:rPr>
        <w:tab/>
        <w:t xml:space="preserve">a PDSCH reception </w:t>
      </w:r>
      <w:r>
        <w:t xml:space="preserve">providing a transport block </w:t>
      </w:r>
      <w:del w:id="27" w:author="Aris P." w:date="2024-03-02T13:17:00Z">
        <w:r w:rsidDel="00A64C9E">
          <w:delText xml:space="preserve">with </w:delText>
        </w:r>
      </w:del>
      <w:ins w:id="28" w:author="Aris P." w:date="2024-03-02T13:18:00Z">
        <w:r w:rsidR="00A64C9E">
          <w:t xml:space="preserve">having </w:t>
        </w:r>
      </w:ins>
      <w:r>
        <w:t>enabled HARQ-ACK information</w:t>
      </w:r>
      <w:r w:rsidRPr="000622BB">
        <w:rPr>
          <w:lang w:eastAsia="zh-CN"/>
        </w:rPr>
        <w:t xml:space="preserve"> </w:t>
      </w:r>
      <w:ins w:id="29" w:author="Aris P." w:date="2024-03-02T13:18:00Z">
        <w:r w:rsidR="00A64C9E">
          <w:rPr>
            <w:lang w:eastAsia="zh-CN"/>
          </w:rPr>
          <w:t>report and</w:t>
        </w:r>
      </w:ins>
      <w:ins w:id="30" w:author="Moderator(Huawei)" w:date="2024-02-28T13:53:00Z">
        <w:r>
          <w:rPr>
            <w:lang w:eastAsia="zh-CN"/>
          </w:rPr>
          <w:t xml:space="preserve"> </w:t>
        </w:r>
      </w:ins>
      <w:r>
        <w:rPr>
          <w:lang w:eastAsia="zh-CN"/>
        </w:rPr>
        <w:t xml:space="preserve">scheduled </w:t>
      </w:r>
      <w:r>
        <w:rPr>
          <w:rFonts w:hint="eastAsia"/>
          <w:lang w:eastAsia="zh-CN"/>
        </w:rPr>
        <w:t xml:space="preserve">by DCI format 1_0 </w:t>
      </w:r>
      <w:r w:rsidRPr="0088027F">
        <w:rPr>
          <w:lang w:val="en-US" w:eastAsia="zh-CN"/>
        </w:rPr>
        <w:t>or by DCI format 4_1</w:t>
      </w:r>
      <w:del w:id="31" w:author="Aris P." w:date="2024-03-02T13:18:00Z">
        <w:r w:rsidDel="007457B1">
          <w:rPr>
            <w:lang w:val="en-US" w:eastAsia="zh-CN"/>
          </w:rPr>
          <w:delText xml:space="preserve"> </w:delText>
        </w:r>
        <w:r w:rsidRPr="0088027F" w:rsidDel="007457B1">
          <w:rPr>
            <w:lang w:val="en-US" w:eastAsia="zh-CN"/>
          </w:rPr>
          <w:delText>having enabled associated HARQ-ACK information report as described in clause 18</w:delText>
        </w:r>
      </w:del>
      <w:r w:rsidRPr="0088027F">
        <w:rPr>
          <w:lang w:val="en-US" w:eastAsia="zh-CN"/>
        </w:rPr>
        <w:t xml:space="preserve">, </w:t>
      </w:r>
      <w:r>
        <w:rPr>
          <w:rFonts w:hint="eastAsia"/>
          <w:lang w:eastAsia="zh-CN"/>
        </w:rPr>
        <w:t xml:space="preserve">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or </w:t>
      </w:r>
    </w:p>
    <w:p w14:paraId="6C45278D" w14:textId="51A531E8" w:rsidR="00B90C8A" w:rsidRDefault="00B90C8A" w:rsidP="00B90C8A">
      <w:pPr>
        <w:pStyle w:val="B1"/>
        <w:rPr>
          <w:lang w:val="en-US" w:eastAsia="zh-CN"/>
        </w:rPr>
      </w:pPr>
      <w:r>
        <w:rPr>
          <w:lang w:val="en-US" w:eastAsia="zh-CN"/>
        </w:rPr>
        <w:t>-</w:t>
      </w:r>
      <w:r>
        <w:rPr>
          <w:lang w:val="en-US" w:eastAsia="zh-CN"/>
        </w:rPr>
        <w:tab/>
        <w:t>SPS PDSCH receptions</w:t>
      </w:r>
      <w:del w:id="32" w:author="Aris P." w:date="2024-03-02T13:19:00Z">
        <w:r w:rsidRPr="00B06CC2" w:rsidDel="007457B1">
          <w:rPr>
            <w:lang w:val="en-US" w:eastAsia="zh-CN"/>
          </w:rPr>
          <w:delText xml:space="preserve"> associated with a CS-RNTI</w:delText>
        </w:r>
        <w:r w:rsidRPr="00735D0B" w:rsidDel="007457B1">
          <w:rPr>
            <w:lang w:val="en-US" w:eastAsia="zh-CN"/>
          </w:rPr>
          <w:delText xml:space="preserve"> </w:delText>
        </w:r>
        <w:r w:rsidRPr="0088027F" w:rsidDel="007457B1">
          <w:rPr>
            <w:lang w:val="en-US" w:eastAsia="zh-CN"/>
          </w:rPr>
          <w:delText>or with G-CS-RNTIs</w:delText>
        </w:r>
      </w:del>
      <w:r w:rsidRPr="0088027F">
        <w:rPr>
          <w:lang w:val="en-US" w:eastAsia="zh-CN"/>
        </w:rPr>
        <w:t xml:space="preserve"> </w:t>
      </w:r>
      <w:ins w:id="33" w:author="Aris P." w:date="2024-03-02T13:20:00Z">
        <w:r w:rsidR="007457B1">
          <w:rPr>
            <w:lang w:val="en-US" w:eastAsia="zh-CN"/>
          </w:rPr>
          <w:t xml:space="preserve">with transport blocks </w:t>
        </w:r>
      </w:ins>
      <w:r w:rsidRPr="0088027F">
        <w:rPr>
          <w:lang w:val="en-US" w:eastAsia="zh-CN"/>
        </w:rPr>
        <w:t xml:space="preserve">having enabled </w:t>
      </w:r>
      <w:del w:id="34" w:author="Aris P." w:date="2024-03-02T13:20:00Z">
        <w:r w:rsidRPr="0088027F" w:rsidDel="007457B1">
          <w:rPr>
            <w:lang w:val="en-US" w:eastAsia="zh-CN"/>
          </w:rPr>
          <w:delText xml:space="preserve">associated </w:delText>
        </w:r>
      </w:del>
      <w:r w:rsidRPr="0088027F">
        <w:rPr>
          <w:lang w:val="en-US" w:eastAsia="zh-CN"/>
        </w:rPr>
        <w:t>HARQ-ACK information reports</w:t>
      </w:r>
      <w:ins w:id="35" w:author="Aris P." w:date="2024-03-02T13:20:00Z">
        <w:r w:rsidR="007457B1">
          <w:rPr>
            <w:lang w:val="en-US" w:eastAsia="zh-CN"/>
          </w:rPr>
          <w:t>,</w:t>
        </w:r>
      </w:ins>
      <w:del w:id="36" w:author="Aris P." w:date="2024-03-02T13:20:00Z">
        <w:r w:rsidRPr="0088027F" w:rsidDel="007457B1">
          <w:rPr>
            <w:lang w:val="en-US" w:eastAsia="zh-CN"/>
          </w:rPr>
          <w:delText xml:space="preserve"> as described in clause 18</w:delText>
        </w:r>
      </w:del>
    </w:p>
    <w:p w14:paraId="340B430F" w14:textId="4A36D8FD" w:rsidR="00B90C8A" w:rsidRDefault="00B90C8A" w:rsidP="00B90C8A">
      <w:pPr>
        <w:rPr>
          <w:lang w:eastAsia="x-none"/>
        </w:rPr>
      </w:pPr>
      <w:del w:id="37" w:author="Aris P." w:date="2024-03-02T13:20:00Z">
        <w:r w:rsidRPr="00AE44D6" w:rsidDel="007457B1">
          <w:rPr>
            <w:lang w:val="en-US" w:eastAsia="zh-CN"/>
          </w:rPr>
          <w:delText>with</w:delText>
        </w:r>
      </w:del>
      <w:r w:rsidRPr="00AE44D6">
        <w:rPr>
          <w:lang w:val="en-US" w:eastAsia="zh-CN"/>
        </w:rPr>
        <w:t>in the</w:t>
      </w:r>
      <w:r>
        <w:rPr>
          <w:lang w:val="en-US" w:eastAsia="zh-CN"/>
        </w:rPr>
        <w:t xml:space="preserve">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oMath>
      <w:r w:rsidRPr="00AE44D6">
        <w:t xml:space="preserve"> occasions for candidate PDSCH receptions</w:t>
      </w:r>
      <w:r>
        <w:t xml:space="preserve"> </w:t>
      </w:r>
      <w:r w:rsidRPr="00AE44D6">
        <w:t xml:space="preserve">as determined </w:t>
      </w:r>
      <w:r>
        <w:t>in clause 9.1.2.1</w:t>
      </w:r>
      <w:r w:rsidRPr="00AE44D6">
        <w:rPr>
          <w:lang w:val="en-US" w:eastAsia="zh-CN"/>
        </w:rPr>
        <w:t>,</w:t>
      </w:r>
      <w:r>
        <w:t xml:space="preserve"> </w:t>
      </w:r>
      <w:ins w:id="38" w:author="Aris P." w:date="2024-03-02T13:20:00Z">
        <w:r w:rsidR="007457B1">
          <w:t xml:space="preserve">in which case </w:t>
        </w:r>
      </w:ins>
      <w:r w:rsidRPr="00303EA7">
        <w:rPr>
          <w:lang w:eastAsia="x-none"/>
        </w:rPr>
        <w:t>th</w:t>
      </w:r>
      <w:r>
        <w:rPr>
          <w:lang w:eastAsia="x-none"/>
        </w:rPr>
        <w:t xml:space="preserve">e UE </w:t>
      </w:r>
      <w:del w:id="39" w:author="Aris P." w:date="2024-03-02T13:21:00Z">
        <w:r w:rsidDel="007457B1">
          <w:rPr>
            <w:lang w:eastAsia="x-none"/>
          </w:rPr>
          <w:delText xml:space="preserve">determines </w:delText>
        </w:r>
      </w:del>
      <w:ins w:id="40" w:author="Aris P." w:date="2024-03-02T13:21:00Z">
        <w:r w:rsidR="007457B1">
          <w:rPr>
            <w:lang w:eastAsia="x-none"/>
          </w:rPr>
          <w:t xml:space="preserve">generates </w:t>
        </w:r>
      </w:ins>
      <w:r>
        <w:rPr>
          <w:lang w:eastAsia="x-none"/>
        </w:rPr>
        <w:t>a</w:t>
      </w:r>
      <w:r w:rsidRPr="00303EA7">
        <w:rPr>
          <w:lang w:eastAsia="x-none"/>
        </w:rPr>
        <w:t xml:space="preserve"> HARQ-ACK </w:t>
      </w:r>
      <w:del w:id="41" w:author="Aris P." w:date="2024-03-02T13:21:00Z">
        <w:r w:rsidDel="007457B1">
          <w:rPr>
            <w:lang w:eastAsia="x-none"/>
          </w:rPr>
          <w:delText xml:space="preserve">codebook </w:delText>
        </w:r>
      </w:del>
      <w:ins w:id="42" w:author="Aris P." w:date="2024-03-02T13:22:00Z">
        <w:r w:rsidR="007457B1">
          <w:rPr>
            <w:lang w:eastAsia="x-none"/>
          </w:rPr>
          <w:t xml:space="preserve">information </w:t>
        </w:r>
      </w:ins>
      <w:r>
        <w:rPr>
          <w:lang w:eastAsia="x-none"/>
        </w:rPr>
        <w:t>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sidRPr="00AB47D9">
        <w:rPr>
          <w:lang w:eastAsia="x-none"/>
        </w:rPr>
        <w:t xml:space="preserve"> </w:t>
      </w:r>
      <w:r>
        <w:rPr>
          <w:lang w:eastAsia="x-none"/>
        </w:rPr>
        <w:t>or only for SPS PDSCH receptions</w:t>
      </w:r>
      <w:r>
        <w:rPr>
          <w:lang w:val="en-US" w:eastAsia="x-none"/>
        </w:rPr>
        <w:t xml:space="preserve"> according to corresponding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oMath>
      <w:r>
        <w:rPr>
          <w:rFonts w:cs="Arial"/>
          <w:lang w:eastAsia="zh-CN"/>
        </w:rPr>
        <w:t xml:space="preserve"> occasions</w:t>
      </w:r>
      <w:r>
        <w:rPr>
          <w:rFonts w:cs="Arial"/>
          <w:lang w:val="en-US" w:eastAsia="zh-CN"/>
        </w:rPr>
        <w:t xml:space="preserve"> on respective serving cells</w:t>
      </w:r>
      <w:r>
        <w:rPr>
          <w:lang w:eastAsia="zh-CN"/>
        </w:rPr>
        <w:t xml:space="preserve">, where the value of counter DAI in DCI format 1_0 </w:t>
      </w:r>
      <w:r w:rsidRPr="0088027F">
        <w:rPr>
          <w:lang w:eastAsia="zh-CN"/>
        </w:rPr>
        <w:t xml:space="preserve">or in DCI format 4_1 </w:t>
      </w:r>
      <w:r>
        <w:rPr>
          <w:lang w:eastAsia="zh-CN"/>
        </w:rPr>
        <w:t>is according to Table 9.1.3-1</w:t>
      </w:r>
      <w:r w:rsidRPr="00BA136B">
        <w:rPr>
          <w:lang w:eastAsia="zh-CN"/>
        </w:rPr>
        <w:t xml:space="preserve"> </w:t>
      </w:r>
      <w:r>
        <w:rPr>
          <w:lang w:eastAsia="zh-CN"/>
        </w:rPr>
        <w:t>and HARQ-ACK information bits in response to more than one SPS PDSCH receptions that the UE is configured to receive are ordered according to the following pseudo-code</w:t>
      </w:r>
      <w:r>
        <w:rPr>
          <w:lang w:eastAsia="x-none"/>
        </w:rPr>
        <w:t>; otherwise, the procedures in clause 9.1.2.1 and clause 9.1.2.2 for a HARQ-ACK codebook determination apply.</w:t>
      </w:r>
    </w:p>
    <w:p w14:paraId="7D1E16FA" w14:textId="093BC9D3" w:rsidR="006858F1" w:rsidRDefault="006858F1" w:rsidP="006858F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55BA4991" w14:textId="77777777" w:rsidR="007A10C6" w:rsidRDefault="007A10C6" w:rsidP="006858F1">
      <w:pPr>
        <w:keepNext/>
        <w:keepLines/>
        <w:spacing w:before="180"/>
        <w:ind w:left="1134" w:hanging="1134"/>
        <w:jc w:val="center"/>
        <w:outlineLvl w:val="1"/>
        <w:rPr>
          <w:noProof/>
          <w:color w:val="FF0000"/>
          <w:szCs w:val="18"/>
          <w:lang w:eastAsia="zh-CN"/>
        </w:rPr>
      </w:pPr>
    </w:p>
    <w:p w14:paraId="662178DE" w14:textId="77777777" w:rsidR="007A10C6" w:rsidRPr="00F97D1D" w:rsidRDefault="007A10C6" w:rsidP="007A10C6">
      <w:pPr>
        <w:keepNext/>
        <w:keepLines/>
        <w:spacing w:before="120"/>
        <w:ind w:left="1418" w:hanging="1418"/>
        <w:outlineLvl w:val="3"/>
        <w:rPr>
          <w:rFonts w:ascii="Arial" w:hAnsi="Arial"/>
          <w:sz w:val="24"/>
        </w:rPr>
      </w:pPr>
      <w:bookmarkStart w:id="43" w:name="_Ref505248562"/>
      <w:bookmarkStart w:id="44" w:name="_Toc12021470"/>
      <w:bookmarkStart w:id="45" w:name="_Toc20311582"/>
      <w:bookmarkStart w:id="46" w:name="_Toc26719407"/>
      <w:bookmarkStart w:id="47" w:name="_Toc29894840"/>
      <w:bookmarkStart w:id="48" w:name="_Toc29899139"/>
      <w:bookmarkStart w:id="49" w:name="_Toc29899557"/>
      <w:bookmarkStart w:id="50" w:name="_Toc29917294"/>
      <w:bookmarkStart w:id="51" w:name="_Toc36498168"/>
      <w:bookmarkStart w:id="52" w:name="_Toc45699194"/>
      <w:bookmarkStart w:id="53" w:name="_Toc154999324"/>
      <w:r w:rsidRPr="00F97D1D">
        <w:rPr>
          <w:rFonts w:ascii="Arial" w:hAnsi="Arial"/>
          <w:sz w:val="24"/>
        </w:rPr>
        <w:t>9</w:t>
      </w:r>
      <w:r w:rsidRPr="00F97D1D">
        <w:rPr>
          <w:rFonts w:ascii="Arial" w:hAnsi="Arial" w:hint="eastAsia"/>
          <w:sz w:val="24"/>
        </w:rPr>
        <w:t>.</w:t>
      </w:r>
      <w:r w:rsidRPr="00F97D1D">
        <w:rPr>
          <w:rFonts w:ascii="Arial" w:hAnsi="Arial"/>
          <w:sz w:val="24"/>
        </w:rPr>
        <w:t>1.2.1</w:t>
      </w:r>
      <w:r w:rsidRPr="00F97D1D">
        <w:rPr>
          <w:rFonts w:ascii="Arial" w:hAnsi="Arial" w:hint="eastAsia"/>
          <w:sz w:val="24"/>
        </w:rPr>
        <w:tab/>
      </w:r>
      <w:r w:rsidRPr="00F97D1D">
        <w:rPr>
          <w:rFonts w:ascii="Arial" w:hAnsi="Arial"/>
          <w:sz w:val="24"/>
        </w:rPr>
        <w:t>Type-1 HARQ-ACK codebook in physical uplink control channel</w:t>
      </w:r>
      <w:bookmarkEnd w:id="43"/>
      <w:bookmarkEnd w:id="44"/>
      <w:bookmarkEnd w:id="45"/>
      <w:bookmarkEnd w:id="46"/>
      <w:bookmarkEnd w:id="47"/>
      <w:bookmarkEnd w:id="48"/>
      <w:bookmarkEnd w:id="49"/>
      <w:bookmarkEnd w:id="50"/>
      <w:bookmarkEnd w:id="51"/>
      <w:bookmarkEnd w:id="52"/>
      <w:bookmarkEnd w:id="53"/>
    </w:p>
    <w:p w14:paraId="2D26D01D" w14:textId="77777777" w:rsidR="007A10C6" w:rsidRPr="00F97D1D" w:rsidRDefault="007A10C6" w:rsidP="007A10C6">
      <w:pPr>
        <w:rPr>
          <w:rFonts w:cs="Arial"/>
          <w:lang w:eastAsia="zh-CN"/>
        </w:rPr>
      </w:pPr>
      <w:r w:rsidRPr="00F97D1D">
        <w:rPr>
          <w:lang w:val="en-US" w:eastAsia="zh-CN"/>
        </w:rPr>
        <w:t xml:space="preserve">For a serving cell </w:t>
      </w:r>
      <m:oMath>
        <m:r>
          <w:rPr>
            <w:rFonts w:ascii="Cambria Math" w:hAnsi="Cambria Math"/>
          </w:rPr>
          <m:t>c</m:t>
        </m:r>
      </m:oMath>
      <w:r w:rsidRPr="00F97D1D">
        <w:rPr>
          <w:lang w:val="en-US" w:eastAsia="zh-CN"/>
        </w:rPr>
        <w:t xml:space="preserve">, an active DL BWP, and an active UL BWP, as described in clause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F97D1D">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F97D1D">
        <w:rPr>
          <w:rFonts w:cs="Arial"/>
          <w:lang w:eastAsia="zh-CN"/>
        </w:rPr>
        <w:t xml:space="preserve">. If </w:t>
      </w:r>
      <w:r w:rsidRPr="00F97D1D">
        <w:rPr>
          <w:lang w:val="en-US" w:eastAsia="zh-CN"/>
        </w:rPr>
        <w:t xml:space="preserve">serving cell </w:t>
      </w:r>
      <m:oMath>
        <m:r>
          <w:rPr>
            <w:rFonts w:ascii="Cambria Math" w:hAnsi="Cambria Math"/>
          </w:rPr>
          <m:t>c</m:t>
        </m:r>
      </m:oMath>
      <w:r w:rsidRPr="00F97D1D">
        <w:rPr>
          <w:lang w:val="en-US" w:eastAsia="zh-CN"/>
        </w:rPr>
        <w:t xml:space="preserve"> is deactivated, the UE uses as the active DL BWP </w:t>
      </w:r>
      <w:r w:rsidRPr="00F97D1D">
        <w:t xml:space="preserve">for determining the </w:t>
      </w:r>
      <w:r w:rsidRPr="00F97D1D">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F97D1D">
        <w:rPr>
          <w:rFonts w:cs="Arial"/>
          <w:lang w:eastAsia="zh-CN"/>
        </w:rPr>
        <w:t xml:space="preserve"> occasions for candidate PDSCH receptions</w:t>
      </w:r>
      <w:r w:rsidRPr="00F97D1D">
        <w:rPr>
          <w:lang w:val="en-US" w:eastAsia="zh-CN"/>
        </w:rPr>
        <w:t xml:space="preserve"> a DL BWP provided by </w:t>
      </w:r>
      <w:r w:rsidRPr="00F97D1D">
        <w:rPr>
          <w:i/>
          <w:iCs/>
        </w:rPr>
        <w:t>firstActiveDownlinkBWP</w:t>
      </w:r>
      <w:r w:rsidRPr="00F97D1D">
        <w:rPr>
          <w:i/>
        </w:rPr>
        <w:t>-Id</w:t>
      </w:r>
      <w:r w:rsidRPr="00F97D1D">
        <w:rPr>
          <w:rFonts w:cs="Arial"/>
          <w:lang w:eastAsia="zh-CN"/>
        </w:rPr>
        <w:t>. The determination is based:</w:t>
      </w:r>
    </w:p>
    <w:p w14:paraId="450ABEDA" w14:textId="77777777" w:rsidR="007A10C6" w:rsidRPr="00F97D1D" w:rsidRDefault="007A10C6" w:rsidP="007A10C6">
      <w:pPr>
        <w:ind w:left="568" w:hanging="284"/>
      </w:pPr>
      <w:r w:rsidRPr="00F97D1D">
        <w:rPr>
          <w:lang w:val="x-none" w:eastAsia="zh-CN"/>
        </w:rPr>
        <w:t>a)</w:t>
      </w:r>
      <w:r w:rsidRPr="00F97D1D">
        <w:rPr>
          <w:lang w:val="x-none" w:eastAsia="zh-CN"/>
        </w:rPr>
        <w:tab/>
        <w:t xml:space="preserve">on a set of slot timing values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oMath>
      <w:r w:rsidRPr="00F97D1D">
        <w:rPr>
          <w:lang w:val="x-none" w:eastAsia="zh-CN"/>
        </w:rPr>
        <w:t xml:space="preserve"> associated</w:t>
      </w:r>
      <w:r w:rsidRPr="00F97D1D">
        <w:rPr>
          <w:rFonts w:hint="eastAsia"/>
          <w:lang w:val="x-none" w:eastAsia="zh-CN"/>
        </w:rPr>
        <w:t xml:space="preserve"> with the active </w:t>
      </w:r>
      <w:r w:rsidRPr="00F97D1D">
        <w:rPr>
          <w:lang w:val="en-US" w:eastAsia="zh-CN"/>
        </w:rPr>
        <w:t>U</w:t>
      </w:r>
      <w:r w:rsidRPr="00F97D1D">
        <w:rPr>
          <w:rFonts w:hint="eastAsia"/>
          <w:lang w:val="x-none" w:eastAsia="zh-CN"/>
        </w:rPr>
        <w:t>L BWP</w:t>
      </w:r>
      <w:r w:rsidRPr="00F97D1D">
        <w:rPr>
          <w:lang w:eastAsia="zh-CN"/>
        </w:rPr>
        <w:t xml:space="preserve"> </w:t>
      </w:r>
      <w:r w:rsidRPr="00F97D1D">
        <w:rPr>
          <w:lang w:val="en-US" w:eastAsia="zh-CN"/>
        </w:rPr>
        <w:t xml:space="preserve">on the primary cell or, if the PUCCH transmission is indicated by a DCI format to be on the </w:t>
      </w:r>
      <w:r w:rsidRPr="00F97D1D">
        <w:rPr>
          <w:lang w:val="x-none"/>
        </w:rPr>
        <w:t>PUCCH-sSCell</w:t>
      </w:r>
      <w:r w:rsidRPr="00F97D1D">
        <w:rPr>
          <w:lang w:val="en-US"/>
        </w:rPr>
        <w:t xml:space="preserve"> as described in clause 9A, </w:t>
      </w:r>
      <w:r w:rsidRPr="00F97D1D">
        <w:rPr>
          <w:lang w:val="x-none" w:eastAsia="zh-CN"/>
        </w:rPr>
        <w:t xml:space="preserve">on a set of slot timing values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oMath>
      <w:r w:rsidRPr="00F97D1D">
        <w:rPr>
          <w:lang w:val="x-none" w:eastAsia="zh-CN"/>
        </w:rPr>
        <w:t xml:space="preserve"> associated</w:t>
      </w:r>
      <w:r w:rsidRPr="00F97D1D">
        <w:rPr>
          <w:rFonts w:hint="eastAsia"/>
          <w:lang w:val="x-none" w:eastAsia="zh-CN"/>
        </w:rPr>
        <w:t xml:space="preserve"> with the active </w:t>
      </w:r>
      <w:r w:rsidRPr="00F97D1D">
        <w:rPr>
          <w:lang w:val="en-US" w:eastAsia="zh-CN"/>
        </w:rPr>
        <w:t>U</w:t>
      </w:r>
      <w:r w:rsidRPr="00F97D1D">
        <w:rPr>
          <w:rFonts w:hint="eastAsia"/>
          <w:lang w:val="x-none" w:eastAsia="zh-CN"/>
        </w:rPr>
        <w:t>L BWP</w:t>
      </w:r>
      <w:r w:rsidRPr="00F97D1D">
        <w:rPr>
          <w:lang w:val="en-US" w:eastAsia="zh-CN"/>
        </w:rPr>
        <w:t xml:space="preserve"> on the </w:t>
      </w:r>
      <w:r w:rsidRPr="00F97D1D">
        <w:rPr>
          <w:lang w:val="x-none"/>
        </w:rPr>
        <w:t>PUCCH-sSCell</w:t>
      </w:r>
    </w:p>
    <w:p w14:paraId="484894A0" w14:textId="77777777" w:rsidR="007A10C6" w:rsidRPr="00F97D1D" w:rsidRDefault="007A10C6" w:rsidP="007A10C6">
      <w:pPr>
        <w:ind w:left="851" w:hanging="284"/>
        <w:rPr>
          <w:lang w:val="x-none"/>
        </w:rPr>
      </w:pPr>
      <w:r w:rsidRPr="00F97D1D">
        <w:rPr>
          <w:lang w:val="x-none" w:eastAsia="zh-CN"/>
        </w:rPr>
        <w:t>-</w:t>
      </w:r>
      <w:r w:rsidRPr="00F97D1D">
        <w:rPr>
          <w:lang w:val="x-none" w:eastAsia="zh-CN"/>
        </w:rPr>
        <w:tab/>
        <w:t xml:space="preserve">If the UE is configured to monitor PDCCH for DCI format 1_0 and is not configured to monitor PDCCH for </w:t>
      </w:r>
      <w:r w:rsidRPr="00F97D1D">
        <w:rPr>
          <w:lang w:val="en-US" w:eastAsia="zh-CN"/>
        </w:rPr>
        <w:t xml:space="preserve">either </w:t>
      </w:r>
      <w:r w:rsidRPr="00F97D1D">
        <w:rPr>
          <w:lang w:val="x-none" w:eastAsia="zh-CN"/>
        </w:rPr>
        <w:t xml:space="preserve">DCI format 1_1 </w:t>
      </w:r>
      <w:r w:rsidRPr="00F97D1D">
        <w:rPr>
          <w:lang w:val="en-US" w:eastAsia="zh-CN"/>
        </w:rPr>
        <w:t>or DCI format 1_2 for</w:t>
      </w:r>
      <w:r w:rsidRPr="00F97D1D">
        <w:rPr>
          <w:lang w:val="x-none" w:eastAsia="zh-CN"/>
        </w:rPr>
        <w:t xml:space="preserve"> serving cell </w:t>
      </w:r>
      <m:oMath>
        <m:r>
          <w:rPr>
            <w:rFonts w:ascii="Cambria Math" w:hAnsi="Cambria Math"/>
            <w:lang w:val="x-none"/>
          </w:rPr>
          <m:t>c</m:t>
        </m:r>
      </m:oMath>
      <w:r w:rsidRPr="00F97D1D">
        <w:rPr>
          <w:lang w:val="x-none" w:eastAsia="zh-CN"/>
        </w:rPr>
        <w:t>,</w:t>
      </w:r>
      <w:r w:rsidRPr="00F97D1D">
        <w:rPr>
          <w:lang w:eastAsia="zh-CN"/>
        </w:rPr>
        <w:t xml:space="preserve"> </w:t>
      </w:r>
      <w:r w:rsidRPr="00F97D1D">
        <w:rPr>
          <w:lang w:val="x-none" w:eastAsia="zh-CN"/>
        </w:rPr>
        <w:t xml:space="preserve">or the active DL BWP for serving cell </w:t>
      </w:r>
      <m:oMath>
        <m:r>
          <w:rPr>
            <w:rFonts w:ascii="Cambria Math" w:hAnsi="Cambria Math"/>
            <w:lang w:val="x-none"/>
          </w:rPr>
          <m:t>c</m:t>
        </m:r>
      </m:oMath>
      <w:r w:rsidRPr="00F97D1D">
        <w:rPr>
          <w:lang w:val="x-none" w:eastAsia="zh-CN"/>
        </w:rPr>
        <w:t xml:space="preserve"> is dormant BWP,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oMath>
      <w:r w:rsidRPr="00F97D1D">
        <w:rPr>
          <w:lang w:val="x-none" w:eastAsia="zh-CN"/>
        </w:rPr>
        <w:t xml:space="preserve"> is provided by the slot timing values {1, 2, 3, 4, 5, 6, 7, 8} </w:t>
      </w:r>
      <w:r w:rsidRPr="00F97D1D">
        <w:rPr>
          <w:lang w:val="en-US" w:eastAsia="zh-CN"/>
        </w:rPr>
        <w:t xml:space="preserve">for SCS configuration of PUCCH transmission </w:t>
      </w:r>
      <m:oMath>
        <m:r>
          <w:rPr>
            <w:rFonts w:ascii="Cambria Math" w:hAnsi="Cambria Math"/>
            <w:lang w:val="en-US" w:eastAsia="zh-CN"/>
          </w:rPr>
          <m:t>μ≤3</m:t>
        </m:r>
      </m:oMath>
      <w:r w:rsidRPr="00F97D1D">
        <w:rPr>
          <w:lang w:val="en-US" w:eastAsia="zh-CN"/>
        </w:rPr>
        <w:t>, {</w:t>
      </w:r>
      <w:r w:rsidRPr="00F97D1D">
        <w:rPr>
          <w:iCs/>
          <w:lang w:val="x-none"/>
        </w:rPr>
        <w:t xml:space="preserve">7, 8, 12, 16, 20, 24, 28, 32} for </w:t>
      </w:r>
      <m:oMath>
        <m:r>
          <w:rPr>
            <w:rFonts w:ascii="Cambria Math" w:hAnsi="Cambria Math"/>
            <w:lang w:val="en-US" w:eastAsia="zh-CN"/>
          </w:rPr>
          <m:t>μ=5</m:t>
        </m:r>
      </m:oMath>
      <w:r w:rsidRPr="00F97D1D">
        <w:rPr>
          <w:lang w:val="en-US" w:eastAsia="zh-CN"/>
        </w:rPr>
        <w:t xml:space="preserve">, and </w:t>
      </w:r>
      <w:r w:rsidRPr="00F97D1D">
        <w:rPr>
          <w:iCs/>
          <w:lang w:val="x-none"/>
        </w:rPr>
        <w:t>{13, 16, 24, 32, 40, 48, 56, 64}</w:t>
      </w:r>
      <w:r w:rsidRPr="00F97D1D">
        <w:rPr>
          <w:iCs/>
          <w:lang w:val="en-US"/>
        </w:rPr>
        <w:t xml:space="preserve"> for </w:t>
      </w:r>
      <m:oMath>
        <m:r>
          <w:rPr>
            <w:rFonts w:ascii="Cambria Math" w:hAnsi="Cambria Math"/>
            <w:lang w:val="en-US" w:eastAsia="zh-CN"/>
          </w:rPr>
          <m:t>μ=6</m:t>
        </m:r>
      </m:oMath>
    </w:p>
    <w:p w14:paraId="237A9964" w14:textId="1B9D80FB" w:rsidR="007A10C6" w:rsidRPr="00477D19" w:rsidRDefault="007A10C6" w:rsidP="007A10C6">
      <w:pPr>
        <w:ind w:left="851" w:hanging="284"/>
        <w:rPr>
          <w:iCs/>
          <w:lang w:val="x-none" w:eastAsia="zh-CN"/>
        </w:rPr>
      </w:pPr>
      <w:r w:rsidRPr="00F97D1D">
        <w:rPr>
          <w:lang w:val="x-none" w:eastAsia="zh-CN"/>
        </w:rPr>
        <w:t>-</w:t>
      </w:r>
      <w:r w:rsidRPr="00F97D1D">
        <w:rPr>
          <w:lang w:val="x-none" w:eastAsia="zh-CN"/>
        </w:rPr>
        <w:tab/>
        <w:t xml:space="preserve">If the UE is configured to monitor PDCCH for DCI format 1_1 </w:t>
      </w:r>
      <w:r w:rsidRPr="00F97D1D">
        <w:rPr>
          <w:rFonts w:eastAsia="Gulim"/>
        </w:rPr>
        <w:t xml:space="preserve">and is not configured to monitor PDCCH for DCI format 1_2 </w:t>
      </w:r>
      <w:r w:rsidRPr="00F97D1D">
        <w:rPr>
          <w:lang w:val="en-US" w:eastAsia="zh-CN"/>
        </w:rPr>
        <w:t>for</w:t>
      </w:r>
      <w:r w:rsidRPr="00F97D1D">
        <w:rPr>
          <w:lang w:val="x-none" w:eastAsia="zh-CN"/>
        </w:rPr>
        <w:t xml:space="preserve"> serving cell </w:t>
      </w:r>
      <m:oMath>
        <m:r>
          <w:rPr>
            <w:rFonts w:ascii="Cambria Math" w:hAnsi="Cambria Math"/>
            <w:lang w:val="x-none"/>
          </w:rPr>
          <m:t>c</m:t>
        </m:r>
      </m:oMath>
      <w:r w:rsidRPr="00F97D1D">
        <w:rPr>
          <w:lang w:val="x-none" w:eastAsia="zh-CN"/>
        </w:rPr>
        <w:t xml:space="preserve">,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oMath>
      <w:r w:rsidRPr="00F97D1D">
        <w:rPr>
          <w:lang w:val="x-none" w:eastAsia="zh-CN"/>
        </w:rPr>
        <w:t xml:space="preserve"> is provided by </w:t>
      </w:r>
      <w:r w:rsidRPr="00F97D1D">
        <w:rPr>
          <w:i/>
          <w:lang w:val="x-none"/>
        </w:rPr>
        <w:t>dl-DataToUL-ACK</w:t>
      </w:r>
      <w:r w:rsidRPr="00F97D1D">
        <w:rPr>
          <w:i/>
          <w:lang w:val="x-none" w:eastAsia="zh-CN"/>
        </w:rPr>
        <w:t xml:space="preserve"> </w:t>
      </w:r>
      <w:r w:rsidRPr="00F97D1D">
        <w:rPr>
          <w:rFonts w:eastAsia="Batang"/>
          <w:lang w:val="en-US"/>
        </w:rPr>
        <w:t xml:space="preserve">or </w:t>
      </w:r>
      <w:r w:rsidRPr="00F97D1D">
        <w:rPr>
          <w:rFonts w:eastAsia="Batang"/>
          <w:i/>
          <w:lang w:val="en-US"/>
        </w:rPr>
        <w:t>dl-DataToUL-ACK-r16</w:t>
      </w:r>
      <w:r w:rsidRPr="00F97D1D">
        <w:rPr>
          <w:rFonts w:eastAsia="Malgun Gothic"/>
          <w:lang w:val="en-US" w:eastAsia="zh-CN"/>
        </w:rPr>
        <w:t xml:space="preserve"> or </w:t>
      </w:r>
      <w:r w:rsidRPr="00F97D1D">
        <w:rPr>
          <w:i/>
          <w:lang w:val="en-US"/>
        </w:rPr>
        <w:t>dl-DataToUL-ACK-r17</w:t>
      </w:r>
      <w:ins w:id="54" w:author="Aris P." w:date="2024-03-02T13:32:00Z">
        <w:r w:rsidR="00F31F88" w:rsidRPr="00F31F88">
          <w:rPr>
            <w:iCs/>
            <w:lang w:val="en-US"/>
          </w:rPr>
          <w:t xml:space="preserve"> </w:t>
        </w:r>
        <w:r w:rsidR="00F31F88" w:rsidRPr="00F31F88">
          <w:rPr>
            <w:lang w:val="en-US"/>
          </w:rPr>
          <w:t xml:space="preserve">or </w:t>
        </w:r>
        <w:r w:rsidR="00F31F88" w:rsidRPr="006A74E7">
          <w:rPr>
            <w:i/>
            <w:lang w:val="en-US"/>
          </w:rPr>
          <w:t>dl-DataToUL-ACK-v1700</w:t>
        </w:r>
      </w:ins>
    </w:p>
    <w:p w14:paraId="315B4DF2" w14:textId="77777777" w:rsidR="007A10C6" w:rsidRPr="00F97D1D" w:rsidRDefault="007A10C6" w:rsidP="007A10C6">
      <w:pPr>
        <w:ind w:left="851" w:hanging="284"/>
        <w:rPr>
          <w:rFonts w:eastAsia="Gulim"/>
          <w:lang w:val="x-none"/>
        </w:rPr>
      </w:pPr>
      <w:r w:rsidRPr="00F97D1D">
        <w:rPr>
          <w:rFonts w:eastAsia="Gulim"/>
        </w:rPr>
        <w:t>-</w:t>
      </w:r>
      <w:r w:rsidRPr="00F97D1D">
        <w:rPr>
          <w:rFonts w:eastAsia="Gulim"/>
        </w:rPr>
        <w:tab/>
        <w:t xml:space="preserve">If the UE is configured to monitor PDCCH for DCI format 1_2 and is not configured to monitor PDCCH for DCI format 1_1 </w:t>
      </w:r>
      <w:r w:rsidRPr="00F97D1D">
        <w:rPr>
          <w:rFonts w:eastAsia="Gulim"/>
          <w:lang w:val="x-none"/>
        </w:rPr>
        <w:t>for</w:t>
      </w:r>
      <w:r w:rsidRPr="00F97D1D">
        <w:rPr>
          <w:rFonts w:eastAsia="Gulim"/>
        </w:rPr>
        <w:t xml:space="preserve"> serving cell </w:t>
      </w:r>
      <m:oMath>
        <m:r>
          <w:rPr>
            <w:rFonts w:ascii="Cambria Math" w:hAnsi="Cambria Math"/>
            <w:lang w:val="x-none"/>
          </w:rPr>
          <m:t>c</m:t>
        </m:r>
      </m:oMath>
      <w:r w:rsidRPr="00F97D1D">
        <w:rPr>
          <w:rFonts w:eastAsia="Gulim"/>
        </w:rPr>
        <w:t xml:space="preserve">,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oMath>
      <w:r w:rsidRPr="00F97D1D">
        <w:rPr>
          <w:rFonts w:eastAsia="Gulim"/>
        </w:rPr>
        <w:t xml:space="preserve"> is provided by </w:t>
      </w:r>
      <w:r w:rsidRPr="00F97D1D">
        <w:rPr>
          <w:rFonts w:eastAsia="Gulim"/>
          <w:i/>
          <w:iCs/>
        </w:rPr>
        <w:t xml:space="preserve">dl-DataToUL-ACK-DCI-1-2 </w:t>
      </w:r>
      <w:r w:rsidRPr="00F97D1D">
        <w:rPr>
          <w:rFonts w:eastAsia="Malgun Gothic"/>
          <w:lang w:val="en-US" w:eastAsia="zh-CN"/>
        </w:rPr>
        <w:t xml:space="preserve">or </w:t>
      </w:r>
      <w:r w:rsidRPr="00F97D1D">
        <w:rPr>
          <w:rFonts w:eastAsia="Malgun Gothic"/>
          <w:i/>
          <w:lang w:val="x-none"/>
        </w:rPr>
        <w:t>dl-DataToUL-ACK</w:t>
      </w:r>
      <w:r w:rsidRPr="00F97D1D">
        <w:rPr>
          <w:rFonts w:eastAsia="Malgun Gothic"/>
          <w:i/>
          <w:lang w:val="en-US"/>
        </w:rPr>
        <w:t>-DCI-1-2</w:t>
      </w:r>
      <w:r w:rsidRPr="00F97D1D">
        <w:rPr>
          <w:rFonts w:eastAsia="Malgun Gothic"/>
          <w:i/>
          <w:lang w:val="en-US" w:eastAsia="zh-CN"/>
        </w:rPr>
        <w:t>-r17</w:t>
      </w:r>
    </w:p>
    <w:p w14:paraId="16CA14BC" w14:textId="27360F4E" w:rsidR="007A10C6" w:rsidRPr="00F97D1D" w:rsidRDefault="007A10C6" w:rsidP="007A10C6">
      <w:pPr>
        <w:ind w:left="851" w:hanging="284"/>
        <w:rPr>
          <w:rFonts w:eastAsia="Gulim"/>
          <w:i/>
          <w:iCs/>
          <w:lang w:val="x-none"/>
        </w:rPr>
      </w:pPr>
      <w:r w:rsidRPr="00F97D1D">
        <w:rPr>
          <w:rFonts w:eastAsia="Gulim"/>
        </w:rPr>
        <w:t>-</w:t>
      </w:r>
      <w:r w:rsidRPr="00F97D1D">
        <w:rPr>
          <w:rFonts w:eastAsia="Gulim"/>
        </w:rPr>
        <w:tab/>
        <w:t xml:space="preserve">If the UE is configured to monitor PDCCH for DCI format 1_1 and DCI format 1_2 </w:t>
      </w:r>
      <w:r w:rsidRPr="00F97D1D">
        <w:rPr>
          <w:rFonts w:eastAsia="Gulim"/>
          <w:lang w:val="x-none"/>
        </w:rPr>
        <w:t xml:space="preserve">for </w:t>
      </w:r>
      <w:r w:rsidRPr="00F97D1D">
        <w:rPr>
          <w:rFonts w:eastAsia="Gulim"/>
        </w:rPr>
        <w:t xml:space="preserve">serving cell </w:t>
      </w:r>
      <m:oMath>
        <m:r>
          <w:rPr>
            <w:rFonts w:ascii="Cambria Math" w:hAnsi="Cambria Math"/>
            <w:lang w:val="x-none"/>
          </w:rPr>
          <m:t>c</m:t>
        </m:r>
      </m:oMath>
      <w:r w:rsidRPr="00F97D1D">
        <w:rPr>
          <w:rFonts w:eastAsia="Gulim"/>
        </w:rPr>
        <w:t xml:space="preserve">,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oMath>
      <w:r w:rsidRPr="00F97D1D">
        <w:rPr>
          <w:rFonts w:eastAsia="Gulim"/>
        </w:rPr>
        <w:t xml:space="preserve"> is provided by the union of </w:t>
      </w:r>
      <w:r w:rsidRPr="00F97D1D">
        <w:rPr>
          <w:rFonts w:eastAsia="Gulim"/>
          <w:i/>
          <w:iCs/>
        </w:rPr>
        <w:t xml:space="preserve">dl-DataToUL-ACK </w:t>
      </w:r>
      <w:r w:rsidRPr="00F97D1D">
        <w:rPr>
          <w:rFonts w:eastAsia="Batang"/>
          <w:lang w:val="en-US"/>
        </w:rPr>
        <w:t xml:space="preserve">or </w:t>
      </w:r>
      <w:r w:rsidRPr="00F97D1D">
        <w:rPr>
          <w:rFonts w:eastAsia="Batang"/>
          <w:i/>
          <w:lang w:val="en-US"/>
        </w:rPr>
        <w:t xml:space="preserve">dl-DataToUL-ACK-r16 </w:t>
      </w:r>
      <w:r w:rsidRPr="00F97D1D">
        <w:rPr>
          <w:rFonts w:eastAsia="Malgun Gothic"/>
          <w:lang w:val="en-US" w:eastAsia="zh-CN"/>
        </w:rPr>
        <w:t xml:space="preserve">or </w:t>
      </w:r>
      <w:r w:rsidRPr="00F97D1D">
        <w:rPr>
          <w:i/>
          <w:lang w:val="en-US"/>
        </w:rPr>
        <w:t>dl-DataToUL-ACK-r17</w:t>
      </w:r>
      <w:r w:rsidRPr="00F97D1D">
        <w:rPr>
          <w:iCs/>
          <w:lang w:val="en-US"/>
        </w:rPr>
        <w:t xml:space="preserve"> </w:t>
      </w:r>
      <w:ins w:id="55" w:author="Aris P." w:date="2024-03-02T13:33:00Z">
        <w:r w:rsidR="00F31F88" w:rsidRPr="00F31F88">
          <w:rPr>
            <w:lang w:val="en-US"/>
          </w:rPr>
          <w:t xml:space="preserve">or </w:t>
        </w:r>
        <w:r w:rsidR="00F31F88" w:rsidRPr="006A74E7">
          <w:rPr>
            <w:i/>
            <w:lang w:val="en-US"/>
          </w:rPr>
          <w:t>dl-DataToUL-ACK-v1700</w:t>
        </w:r>
        <w:r w:rsidR="00F31F88" w:rsidRPr="00990E06">
          <w:rPr>
            <w:rFonts w:eastAsia="Malgun Gothic"/>
            <w:lang w:val="en-US" w:eastAsia="zh-CN"/>
          </w:rPr>
          <w:t xml:space="preserve"> </w:t>
        </w:r>
      </w:ins>
      <w:r w:rsidRPr="00F97D1D">
        <w:rPr>
          <w:rFonts w:eastAsia="Gulim"/>
        </w:rPr>
        <w:t>and</w:t>
      </w:r>
      <w:r w:rsidRPr="00F97D1D">
        <w:rPr>
          <w:rFonts w:eastAsia="Gulim"/>
          <w:i/>
          <w:iCs/>
        </w:rPr>
        <w:t xml:space="preserve"> dl-DataToUL-ACK-DCI-1-2 </w:t>
      </w:r>
      <w:r w:rsidRPr="00F97D1D">
        <w:rPr>
          <w:rFonts w:eastAsia="Gulim"/>
          <w:iCs/>
          <w:lang w:val="x-none"/>
        </w:rPr>
        <w:t>o</w:t>
      </w:r>
      <w:r w:rsidRPr="00F97D1D">
        <w:rPr>
          <w:rFonts w:eastAsia="Malgun Gothic"/>
          <w:lang w:val="en-US" w:eastAsia="zh-CN"/>
        </w:rPr>
        <w:t xml:space="preserve">r </w:t>
      </w:r>
      <w:r w:rsidRPr="00F97D1D">
        <w:rPr>
          <w:rFonts w:eastAsia="Malgun Gothic"/>
          <w:i/>
          <w:lang w:val="x-none"/>
        </w:rPr>
        <w:t>dl-DataToUL-ACK</w:t>
      </w:r>
      <w:r w:rsidRPr="00F97D1D">
        <w:rPr>
          <w:rFonts w:eastAsia="Malgun Gothic"/>
          <w:i/>
          <w:lang w:val="en-US"/>
        </w:rPr>
        <w:t>-DCI-1-2</w:t>
      </w:r>
      <w:r w:rsidRPr="00F97D1D">
        <w:rPr>
          <w:rFonts w:eastAsia="Malgun Gothic"/>
          <w:i/>
          <w:lang w:val="en-US" w:eastAsia="zh-CN"/>
        </w:rPr>
        <w:t>-r17</w:t>
      </w:r>
    </w:p>
    <w:p w14:paraId="618A1F46" w14:textId="77777777" w:rsidR="007A10C6" w:rsidRPr="00F97D1D" w:rsidRDefault="007A10C6" w:rsidP="007A10C6">
      <w:pPr>
        <w:ind w:left="851" w:hanging="284"/>
        <w:rPr>
          <w:rFonts w:eastAsia="Gulim"/>
          <w:i/>
          <w:iCs/>
        </w:rPr>
      </w:pPr>
      <w:r w:rsidRPr="00F97D1D">
        <w:rPr>
          <w:rFonts w:eastAsia="Gulim"/>
          <w:lang w:val="x-none"/>
        </w:rPr>
        <w:t>-</w:t>
      </w:r>
      <w:r w:rsidRPr="00F97D1D">
        <w:rPr>
          <w:rFonts w:eastAsia="Gulim"/>
          <w:lang w:val="x-none"/>
        </w:rPr>
        <w:tab/>
      </w:r>
      <w:r w:rsidRPr="00F97D1D">
        <w:rPr>
          <w:rFonts w:eastAsia="Gulim"/>
          <w:iCs/>
          <w:lang w:val="x-none"/>
        </w:rPr>
        <w:t xml:space="preserve">If </w:t>
      </w:r>
      <w:r w:rsidRPr="00F97D1D">
        <w:rPr>
          <w:rFonts w:eastAsia="Batang"/>
          <w:lang w:val="en-US"/>
        </w:rPr>
        <w:t>an inapplicable value in</w:t>
      </w:r>
      <w:r w:rsidRPr="00F97D1D">
        <w:rPr>
          <w:rFonts w:eastAsia="Gulim"/>
          <w:iCs/>
          <w:lang w:val="x-none"/>
        </w:rPr>
        <w:t xml:space="preserve"> </w:t>
      </w:r>
      <w:r w:rsidRPr="00F97D1D">
        <w:rPr>
          <w:rFonts w:eastAsia="Gulim"/>
          <w:i/>
          <w:iCs/>
          <w:lang w:val="x-none"/>
        </w:rPr>
        <w:t>dl-DataToUL-ACK-r16</w:t>
      </w:r>
      <w:r w:rsidRPr="00F97D1D">
        <w:rPr>
          <w:rFonts w:eastAsia="Gulim"/>
          <w:iCs/>
          <w:lang w:val="x-none"/>
        </w:rPr>
        <w:t xml:space="preserve"> </w:t>
      </w:r>
      <w:r w:rsidRPr="00F97D1D">
        <w:rPr>
          <w:rFonts w:eastAsia="Malgun Gothic"/>
          <w:lang w:val="en-US" w:eastAsia="zh-CN"/>
        </w:rPr>
        <w:t xml:space="preserve">or </w:t>
      </w:r>
      <w:r w:rsidRPr="00F97D1D">
        <w:rPr>
          <w:i/>
          <w:lang w:val="en-US"/>
        </w:rPr>
        <w:t>dl-DataToUL-ACK-r17</w:t>
      </w:r>
      <w:r w:rsidRPr="00F97D1D">
        <w:rPr>
          <w:iCs/>
          <w:lang w:val="en-US"/>
        </w:rPr>
        <w:t xml:space="preserve"> </w:t>
      </w:r>
      <w:r w:rsidRPr="00F97D1D">
        <w:rPr>
          <w:rFonts w:eastAsia="Gulim"/>
          <w:iCs/>
          <w:lang w:val="x-none"/>
        </w:rPr>
        <w:t xml:space="preserve">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0ADEBC5D" w14:textId="0D53DEC7" w:rsidR="007A10C6" w:rsidRDefault="007A10C6" w:rsidP="007A10C6">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65962D91" w14:textId="77777777" w:rsidR="007A10C6" w:rsidRPr="007A10C6" w:rsidRDefault="007A10C6" w:rsidP="007A10C6">
      <w:pPr>
        <w:keepNext/>
        <w:keepLines/>
        <w:spacing w:before="180"/>
        <w:ind w:left="1134" w:hanging="1134"/>
        <w:jc w:val="center"/>
        <w:outlineLvl w:val="1"/>
        <w:rPr>
          <w:noProof/>
          <w:color w:val="FF0000"/>
          <w:szCs w:val="18"/>
          <w:lang w:eastAsia="zh-CN"/>
        </w:rPr>
      </w:pPr>
    </w:p>
    <w:p w14:paraId="2821D24E" w14:textId="77777777" w:rsidR="007A10C6" w:rsidRPr="000149E8" w:rsidRDefault="007A10C6" w:rsidP="007A10C6">
      <w:pPr>
        <w:rPr>
          <w:lang w:val="en-US" w:eastAsia="x-none"/>
        </w:rPr>
      </w:pPr>
      <w:r w:rsidRPr="000149E8">
        <w:rPr>
          <w:lang w:val="en-US" w:eastAsia="x-none"/>
        </w:rPr>
        <w:t xml:space="preserve">A UE does not expect to detect a DCI format switching a DL BWP within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oMath>
      <w:r w:rsidRPr="000149E8">
        <w:t xml:space="preserve"> symbols prior to a first symbol of a PUCCH transmission where the UE multiplexes HARQ-ACK information</w:t>
      </w:r>
      <w:r w:rsidRPr="000149E8">
        <w:rPr>
          <w:lang w:val="en-US" w:eastAsia="x-none"/>
        </w:rPr>
        <w:t xml:space="preserve">, </w:t>
      </w:r>
      <w:r w:rsidRPr="000149E8">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oMath>
      <w:r w:rsidRPr="000149E8">
        <w:t xml:space="preserve"> is defined in clause 9.2.3. </w:t>
      </w:r>
    </w:p>
    <w:p w14:paraId="348DB335" w14:textId="41E2ACB0" w:rsidR="007A10C6" w:rsidRPr="000149E8" w:rsidRDefault="007A10C6" w:rsidP="007A10C6">
      <w:pPr>
        <w:rPr>
          <w:lang w:val="x-none"/>
        </w:rPr>
      </w:pPr>
      <w:r w:rsidRPr="000149E8">
        <w:rPr>
          <w:lang w:eastAsia="zh-CN"/>
        </w:rPr>
        <w:t xml:space="preserve">If a UE is provided </w:t>
      </w:r>
      <w:r w:rsidRPr="000149E8">
        <w:rPr>
          <w:i/>
        </w:rPr>
        <w:t>dl-DataToUL-ACK</w:t>
      </w:r>
      <w:r w:rsidRPr="000149E8">
        <w:rPr>
          <w:iCs/>
        </w:rPr>
        <w:t xml:space="preserve"> </w:t>
      </w:r>
      <w:r w:rsidRPr="000149E8">
        <w:rPr>
          <w:rFonts w:eastAsia="Batang"/>
          <w:lang w:val="en-US"/>
        </w:rPr>
        <w:t>or</w:t>
      </w:r>
      <w:r w:rsidRPr="000149E8">
        <w:rPr>
          <w:rFonts w:eastAsia="Batang"/>
          <w:i/>
          <w:lang w:val="en-US"/>
        </w:rPr>
        <w:t xml:space="preserve"> dl-DataToUL-ACK-r16 </w:t>
      </w:r>
      <w:r w:rsidRPr="000149E8">
        <w:rPr>
          <w:iCs/>
        </w:rPr>
        <w:t xml:space="preserve">or </w:t>
      </w:r>
      <w:r w:rsidRPr="000149E8">
        <w:rPr>
          <w:rFonts w:eastAsia="Gulim"/>
          <w:i/>
          <w:iCs/>
        </w:rPr>
        <w:t>dl-DataToUL-ACK-DCI-1-2</w:t>
      </w:r>
      <w:r w:rsidRPr="000149E8">
        <w:rPr>
          <w:rFonts w:eastAsia="Malgun Gothic"/>
          <w:lang w:val="en-US" w:eastAsia="zh-CN"/>
        </w:rPr>
        <w:t xml:space="preserve"> or </w:t>
      </w:r>
      <w:r w:rsidRPr="000149E8">
        <w:rPr>
          <w:i/>
          <w:lang w:val="en-US"/>
        </w:rPr>
        <w:t xml:space="preserve">dl-DataToUL-ACK-r17 </w:t>
      </w:r>
      <w:ins w:id="56" w:author="Aris P." w:date="2024-03-02T13:34:00Z">
        <w:r w:rsidR="00F31F88" w:rsidRPr="00F31F88">
          <w:rPr>
            <w:lang w:val="en-US"/>
          </w:rPr>
          <w:t xml:space="preserve">or </w:t>
        </w:r>
        <w:r w:rsidR="00F31F88" w:rsidRPr="006A74E7">
          <w:rPr>
            <w:i/>
            <w:lang w:val="en-US"/>
          </w:rPr>
          <w:t>dl-DataToUL-ACK-v1700</w:t>
        </w:r>
        <w:r w:rsidR="00F31F88" w:rsidRPr="00990E06">
          <w:rPr>
            <w:rFonts w:eastAsia="Malgun Gothic"/>
            <w:lang w:val="en-US" w:eastAsia="zh-CN"/>
          </w:rPr>
          <w:t xml:space="preserve"> </w:t>
        </w:r>
      </w:ins>
      <w:r w:rsidRPr="000149E8">
        <w:rPr>
          <w:rFonts w:eastAsia="Malgun Gothic"/>
          <w:lang w:val="en-US" w:eastAsia="zh-CN"/>
        </w:rPr>
        <w:t xml:space="preserve">or </w:t>
      </w:r>
      <w:r w:rsidRPr="000149E8">
        <w:rPr>
          <w:rFonts w:eastAsia="Malgun Gothic"/>
          <w:i/>
        </w:rPr>
        <w:t>dl-DataToUL-ACK</w:t>
      </w:r>
      <w:r w:rsidRPr="000149E8">
        <w:rPr>
          <w:rFonts w:eastAsia="Malgun Gothic"/>
          <w:i/>
          <w:lang w:val="en-US"/>
        </w:rPr>
        <w:t>-DCI-1-2-r17</w:t>
      </w:r>
      <w:r w:rsidRPr="000149E8">
        <w:rPr>
          <w:lang w:val="en-US" w:eastAsia="zh-CN"/>
        </w:rPr>
        <w:t xml:space="preserve">, </w:t>
      </w:r>
      <w:r w:rsidRPr="000149E8">
        <w:rPr>
          <w:lang w:eastAsia="zh-CN"/>
        </w:rPr>
        <w:t>the</w:t>
      </w:r>
      <w:r w:rsidRPr="000149E8">
        <w:rPr>
          <w:rFonts w:hint="eastAsia"/>
          <w:lang w:eastAsia="zh-CN"/>
        </w:rPr>
        <w:t xml:space="preserve"> </w:t>
      </w:r>
      <w:r w:rsidRPr="000149E8">
        <w:rPr>
          <w:lang w:eastAsia="zh-CN"/>
        </w:rPr>
        <w:t xml:space="preserve">UE does not expect to be indicated by DCI format 1_0 a slot timing value for transmission of HARQ-ACK information that does not belong to the </w:t>
      </w:r>
      <w:r w:rsidRPr="000149E8">
        <w:rPr>
          <w:lang w:val="en-US" w:eastAsia="zh-CN"/>
        </w:rPr>
        <w:t xml:space="preserve">intersection of the set of slot timing values {1, 2, 3, 4, 5, 6, 7, 8} for SCS configuration of PUCCH transmission </w:t>
      </w:r>
      <m:oMath>
        <m:r>
          <w:rPr>
            <w:rFonts w:ascii="Cambria Math" w:hAnsi="Cambria Math"/>
            <w:lang w:val="en-US" w:eastAsia="zh-CN"/>
          </w:rPr>
          <m:t>μ≤3</m:t>
        </m:r>
      </m:oMath>
      <w:r w:rsidRPr="000149E8">
        <w:rPr>
          <w:lang w:val="en-US" w:eastAsia="zh-CN"/>
        </w:rPr>
        <w:t>, {</w:t>
      </w:r>
      <w:r w:rsidRPr="000149E8">
        <w:rPr>
          <w:iCs/>
          <w:lang w:eastAsia="x-none"/>
        </w:rPr>
        <w:t xml:space="preserve">7, 8, 12, </w:t>
      </w:r>
      <w:r w:rsidRPr="000149E8">
        <w:rPr>
          <w:iCs/>
          <w:lang w:eastAsia="x-none"/>
        </w:rPr>
        <w:lastRenderedPageBreak/>
        <w:t xml:space="preserve">16, 20, 24, 28, 32} for </w:t>
      </w:r>
      <m:oMath>
        <m:r>
          <w:rPr>
            <w:rFonts w:ascii="Cambria Math" w:hAnsi="Cambria Math"/>
            <w:lang w:val="en-US" w:eastAsia="zh-CN"/>
          </w:rPr>
          <m:t>μ=5</m:t>
        </m:r>
      </m:oMath>
      <w:r w:rsidRPr="000149E8">
        <w:rPr>
          <w:lang w:val="en-US" w:eastAsia="zh-CN"/>
        </w:rPr>
        <w:t xml:space="preserve">, and </w:t>
      </w:r>
      <w:r w:rsidRPr="000149E8">
        <w:rPr>
          <w:iCs/>
          <w:lang w:eastAsia="x-none"/>
        </w:rPr>
        <w:t>{13, 16, 24, 32, 40, 48, 56, 64}</w:t>
      </w:r>
      <w:r w:rsidRPr="000149E8">
        <w:rPr>
          <w:iCs/>
          <w:lang w:val="en-US" w:eastAsia="x-none"/>
        </w:rPr>
        <w:t xml:space="preserve"> for </w:t>
      </w:r>
      <m:oMath>
        <m:r>
          <w:rPr>
            <w:rFonts w:ascii="Cambria Math" w:hAnsi="Cambria Math"/>
            <w:lang w:val="en-US" w:eastAsia="zh-CN"/>
          </w:rPr>
          <m:t>μ=6</m:t>
        </m:r>
      </m:oMath>
      <w:r w:rsidRPr="000149E8">
        <w:rPr>
          <w:lang w:val="en-US" w:eastAsia="zh-CN"/>
        </w:rPr>
        <w:t xml:space="preserve">, and the set of slot timing values provided by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0149E8">
        <w:rPr>
          <w:lang w:val="en-US" w:eastAsia="zh-CN"/>
        </w:rPr>
        <w:t xml:space="preserve"> for the active DL BWP of a corresponding serving cell for unicast.</w:t>
      </w:r>
    </w:p>
    <w:p w14:paraId="3B20CCEC" w14:textId="77777777" w:rsidR="007A10C6" w:rsidRPr="000149E8" w:rsidRDefault="007A10C6" w:rsidP="007A10C6">
      <w:pPr>
        <w:rPr>
          <w:lang w:val="en-US" w:eastAsia="zh-CN"/>
        </w:rPr>
      </w:pPr>
      <w:r w:rsidRPr="000149E8">
        <w:rPr>
          <w:lang w:val="en-US"/>
        </w:rPr>
        <w:t xml:space="preserve">If </w:t>
      </w:r>
      <w:r w:rsidRPr="000149E8">
        <w:rPr>
          <w:i/>
        </w:rPr>
        <w:t>maxNrofCodeWordsScheduledByDCI</w:t>
      </w:r>
      <w:r w:rsidRPr="000149E8">
        <w:rPr>
          <w:rFonts w:cs="Arial"/>
          <w:lang w:eastAsia="zh-CN"/>
        </w:rPr>
        <w:t xml:space="preserve"> indicates</w:t>
      </w:r>
      <w:r w:rsidRPr="000149E8">
        <w:rPr>
          <w:rFonts w:cs="Arial" w:hint="eastAsia"/>
          <w:lang w:eastAsia="zh-CN"/>
        </w:rPr>
        <w:t xml:space="preserve"> </w:t>
      </w:r>
      <w:r w:rsidRPr="000149E8">
        <w:rPr>
          <w:rFonts w:cs="Arial"/>
          <w:lang w:eastAsia="zh-CN"/>
        </w:rPr>
        <w:t>reception of</w:t>
      </w:r>
      <w:r w:rsidRPr="000149E8">
        <w:rPr>
          <w:rFonts w:cs="Arial" w:hint="eastAsia"/>
          <w:lang w:eastAsia="zh-CN"/>
        </w:rPr>
        <w:t xml:space="preserve"> two transport blocks</w:t>
      </w:r>
      <w:r w:rsidRPr="000149E8">
        <w:rPr>
          <w:rFonts w:hint="eastAsia"/>
          <w:lang w:val="en-US" w:eastAsia="zh-CN"/>
        </w:rPr>
        <w:t>, when</w:t>
      </w:r>
      <w:r w:rsidRPr="000149E8">
        <w:rPr>
          <w:lang w:val="en-US" w:eastAsia="zh-CN"/>
        </w:rPr>
        <w:t xml:space="preserve"> the UE receives a PDSCH with </w:t>
      </w:r>
      <w:r w:rsidRPr="000149E8">
        <w:rPr>
          <w:rFonts w:hint="eastAsia"/>
          <w:lang w:val="en-US" w:eastAsia="zh-CN"/>
        </w:rPr>
        <w:t>one transport block</w:t>
      </w:r>
      <w:r w:rsidRPr="000149E8">
        <w:rPr>
          <w:lang w:val="en-US" w:eastAsia="zh-CN"/>
        </w:rPr>
        <w:t xml:space="preserve"> </w:t>
      </w:r>
      <w:r w:rsidRPr="000149E8">
        <w:rPr>
          <w:rFonts w:hint="eastAsia"/>
          <w:lang w:val="en-US" w:eastAsia="zh-CN"/>
        </w:rPr>
        <w:t>or a SPS PDSCH release</w:t>
      </w:r>
      <w:r w:rsidRPr="000149E8">
        <w:rPr>
          <w:lang w:val="en-US" w:eastAsia="zh-CN"/>
        </w:rPr>
        <w:t xml:space="preserve"> </w:t>
      </w:r>
      <w:r w:rsidRPr="000149E8">
        <w:t>or a TCI state update</w:t>
      </w:r>
      <w:r w:rsidRPr="000149E8">
        <w:rPr>
          <w:lang w:val="en-US" w:eastAsia="zh-CN"/>
        </w:rPr>
        <w:t>,</w:t>
      </w:r>
      <w:r w:rsidRPr="000149E8">
        <w:rPr>
          <w:rFonts w:hint="eastAsia"/>
          <w:lang w:val="en-US" w:eastAsia="zh-CN"/>
        </w:rPr>
        <w:t xml:space="preserve"> the HARQ-ACK </w:t>
      </w:r>
      <w:r w:rsidRPr="000149E8">
        <w:rPr>
          <w:lang w:val="en-US" w:eastAsia="zh-CN"/>
        </w:rPr>
        <w:t>information</w:t>
      </w:r>
      <w:r w:rsidRPr="000149E8">
        <w:rPr>
          <w:rFonts w:hint="eastAsia"/>
          <w:lang w:val="en-US" w:eastAsia="zh-CN"/>
        </w:rPr>
        <w:t xml:space="preserve"> </w:t>
      </w:r>
      <w:r w:rsidRPr="000149E8">
        <w:rPr>
          <w:lang w:val="en-US" w:eastAsia="zh-CN"/>
        </w:rPr>
        <w:t xml:space="preserve">is </w:t>
      </w:r>
      <w:r w:rsidRPr="000149E8">
        <w:rPr>
          <w:rFonts w:hint="eastAsia"/>
          <w:lang w:val="en-US" w:eastAsia="zh-CN"/>
        </w:rPr>
        <w:t xml:space="preserve">associated with the first transport block </w:t>
      </w:r>
      <w:r w:rsidRPr="000149E8">
        <w:rPr>
          <w:lang w:val="en-US" w:eastAsia="zh-CN"/>
        </w:rPr>
        <w:t xml:space="preserve">and the </w:t>
      </w:r>
      <w:r w:rsidRPr="000149E8">
        <w:rPr>
          <w:rFonts w:hint="eastAsia"/>
          <w:lang w:val="en-US" w:eastAsia="zh-CN"/>
        </w:rPr>
        <w:t>UE generate</w:t>
      </w:r>
      <w:r w:rsidRPr="000149E8">
        <w:rPr>
          <w:lang w:val="en-US" w:eastAsia="zh-CN"/>
        </w:rPr>
        <w:t>s</w:t>
      </w:r>
      <w:r w:rsidRPr="000149E8">
        <w:rPr>
          <w:rFonts w:hint="eastAsia"/>
          <w:lang w:val="en-US" w:eastAsia="zh-CN"/>
        </w:rPr>
        <w:t xml:space="preserve"> a NACK for the second transport block if </w:t>
      </w:r>
      <w:r w:rsidRPr="000149E8">
        <w:rPr>
          <w:i/>
        </w:rPr>
        <w:t>harq-ACK-SpatialBundlingPUCCH</w:t>
      </w:r>
      <w:r w:rsidRPr="000149E8">
        <w:rPr>
          <w:rFonts w:hint="eastAsia"/>
          <w:lang w:val="en-US" w:eastAsia="zh-CN"/>
        </w:rPr>
        <w:t xml:space="preserve"> is not </w:t>
      </w:r>
      <w:r w:rsidRPr="000149E8">
        <w:rPr>
          <w:lang w:val="en-US" w:eastAsia="zh-CN"/>
        </w:rPr>
        <w:t>provided</w:t>
      </w:r>
      <w:r w:rsidRPr="000149E8">
        <w:rPr>
          <w:rFonts w:hint="eastAsia"/>
          <w:lang w:val="en-US" w:eastAsia="zh-CN"/>
        </w:rPr>
        <w:t xml:space="preserve"> and generate</w:t>
      </w:r>
      <w:r w:rsidRPr="000149E8">
        <w:rPr>
          <w:lang w:val="en-US" w:eastAsia="zh-CN"/>
        </w:rPr>
        <w:t>s</w:t>
      </w:r>
      <w:r w:rsidRPr="000149E8">
        <w:rPr>
          <w:rFonts w:hint="eastAsia"/>
          <w:lang w:val="en-US" w:eastAsia="zh-CN"/>
        </w:rPr>
        <w:t xml:space="preserve"> HARQ-ACK </w:t>
      </w:r>
      <w:r w:rsidRPr="000149E8">
        <w:rPr>
          <w:lang w:val="en-US" w:eastAsia="zh-CN"/>
        </w:rPr>
        <w:t xml:space="preserve">information with </w:t>
      </w:r>
      <w:r w:rsidRPr="000149E8">
        <w:rPr>
          <w:rFonts w:hint="eastAsia"/>
          <w:lang w:val="en-US" w:eastAsia="zh-CN"/>
        </w:rPr>
        <w:t xml:space="preserve">value </w:t>
      </w:r>
      <w:r w:rsidRPr="000149E8">
        <w:rPr>
          <w:lang w:val="en-US" w:eastAsia="zh-CN"/>
        </w:rPr>
        <w:t xml:space="preserve">of ACK </w:t>
      </w:r>
      <w:r w:rsidRPr="000149E8">
        <w:rPr>
          <w:rFonts w:hint="eastAsia"/>
          <w:lang w:val="en-US" w:eastAsia="zh-CN"/>
        </w:rPr>
        <w:t xml:space="preserve">for the second </w:t>
      </w:r>
      <w:r w:rsidRPr="000149E8">
        <w:rPr>
          <w:lang w:val="en-US" w:eastAsia="zh-CN"/>
        </w:rPr>
        <w:t>transport block</w:t>
      </w:r>
      <w:r w:rsidRPr="000149E8">
        <w:rPr>
          <w:rFonts w:hint="eastAsia"/>
          <w:lang w:val="en-US" w:eastAsia="zh-CN"/>
        </w:rPr>
        <w:t xml:space="preserve"> if </w:t>
      </w:r>
      <w:r w:rsidRPr="000149E8">
        <w:rPr>
          <w:i/>
        </w:rPr>
        <w:t>harq-ACK-SpatialBundlingPUCCH</w:t>
      </w:r>
      <w:r w:rsidRPr="000149E8">
        <w:rPr>
          <w:rFonts w:hint="eastAsia"/>
          <w:lang w:val="en-US" w:eastAsia="zh-CN"/>
        </w:rPr>
        <w:t xml:space="preserve"> is </w:t>
      </w:r>
      <w:r w:rsidRPr="000149E8">
        <w:rPr>
          <w:lang w:val="en-US" w:eastAsia="zh-CN"/>
        </w:rPr>
        <w:t>provided</w:t>
      </w:r>
      <w:r w:rsidRPr="000149E8">
        <w:rPr>
          <w:rFonts w:hint="eastAsia"/>
          <w:lang w:val="en-US" w:eastAsia="zh-CN"/>
        </w:rPr>
        <w:t>.</w:t>
      </w:r>
      <w:r w:rsidRPr="000149E8">
        <w:rPr>
          <w:lang w:val="en-US" w:eastAsia="zh-CN"/>
        </w:rPr>
        <w:t xml:space="preserve"> </w:t>
      </w:r>
    </w:p>
    <w:p w14:paraId="74625D50" w14:textId="48005B89" w:rsidR="007A10C6" w:rsidRDefault="007A10C6" w:rsidP="007A10C6">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50C46B5D" w14:textId="77777777" w:rsidR="007A10C6" w:rsidRPr="007A10C6" w:rsidRDefault="007A10C6" w:rsidP="007A10C6">
      <w:pPr>
        <w:keepNext/>
        <w:keepLines/>
        <w:spacing w:before="180"/>
        <w:ind w:left="1134" w:hanging="1134"/>
        <w:jc w:val="center"/>
        <w:outlineLvl w:val="1"/>
        <w:rPr>
          <w:noProof/>
          <w:color w:val="FF0000"/>
          <w:szCs w:val="18"/>
          <w:lang w:eastAsia="zh-CN"/>
        </w:rPr>
      </w:pPr>
    </w:p>
    <w:p w14:paraId="082A7815" w14:textId="77777777" w:rsidR="007A10C6" w:rsidRPr="00BF2DA3" w:rsidRDefault="007A10C6" w:rsidP="007A10C6">
      <w:pPr>
        <w:keepNext/>
        <w:keepLines/>
        <w:spacing w:before="120"/>
        <w:ind w:left="1418" w:hanging="1418"/>
        <w:outlineLvl w:val="3"/>
        <w:rPr>
          <w:rFonts w:ascii="Arial" w:hAnsi="Arial"/>
          <w:sz w:val="24"/>
        </w:rPr>
      </w:pPr>
      <w:bookmarkStart w:id="57" w:name="_Toc154999325"/>
      <w:r w:rsidRPr="00BF2DA3">
        <w:rPr>
          <w:rFonts w:ascii="Arial" w:hAnsi="Arial"/>
          <w:sz w:val="24"/>
        </w:rPr>
        <w:t>9</w:t>
      </w:r>
      <w:r w:rsidRPr="00BF2DA3">
        <w:rPr>
          <w:rFonts w:ascii="Arial" w:hAnsi="Arial" w:hint="eastAsia"/>
          <w:sz w:val="24"/>
        </w:rPr>
        <w:t>.</w:t>
      </w:r>
      <w:r w:rsidRPr="00BF2DA3">
        <w:rPr>
          <w:rFonts w:ascii="Arial" w:hAnsi="Arial"/>
          <w:sz w:val="24"/>
        </w:rPr>
        <w:t>1.2.2</w:t>
      </w:r>
      <w:r w:rsidRPr="00BF2DA3">
        <w:rPr>
          <w:rFonts w:ascii="Arial" w:hAnsi="Arial" w:hint="eastAsia"/>
          <w:sz w:val="24"/>
        </w:rPr>
        <w:tab/>
      </w:r>
      <w:r w:rsidRPr="00BF2DA3">
        <w:rPr>
          <w:rFonts w:ascii="Arial" w:hAnsi="Arial"/>
          <w:sz w:val="24"/>
        </w:rPr>
        <w:t>Type-1 HARQ-ACK codebook in physical uplink shared channel</w:t>
      </w:r>
      <w:bookmarkEnd w:id="57"/>
    </w:p>
    <w:p w14:paraId="604D6FE7" w14:textId="77777777" w:rsidR="007A10C6" w:rsidRPr="00BF2DA3" w:rsidRDefault="007A10C6" w:rsidP="007A10C6">
      <w:pPr>
        <w:rPr>
          <w:rFonts w:cs="Arial"/>
          <w:lang w:eastAsia="zh-CN"/>
        </w:rPr>
      </w:pPr>
      <w:r w:rsidRPr="00BF2DA3">
        <w:rPr>
          <w:rFonts w:cs="Arial"/>
          <w:lang w:eastAsia="zh-CN"/>
        </w:rPr>
        <w:t xml:space="preserve">If a UE is not provided </w:t>
      </w:r>
      <w:r w:rsidRPr="00BF2DA3">
        <w:rPr>
          <w:i/>
          <w:lang w:val="en-US" w:eastAsia="zh-CN"/>
        </w:rPr>
        <w:t>pdsch-</w:t>
      </w:r>
      <w:r w:rsidRPr="00BF2DA3">
        <w:rPr>
          <w:rFonts w:cs="Arial"/>
          <w:i/>
          <w:lang w:eastAsia="zh-CN"/>
        </w:rPr>
        <w:t>HARQ-ACK-Codebook</w:t>
      </w:r>
      <w:r w:rsidRPr="00BF2DA3" w:rsidDel="00011FE0">
        <w:rPr>
          <w:rFonts w:cs="Arial"/>
          <w:i/>
          <w:lang w:eastAsia="zh-CN"/>
        </w:rPr>
        <w:t xml:space="preserve"> </w:t>
      </w:r>
      <w:r w:rsidRPr="00BF2DA3">
        <w:rPr>
          <w:rFonts w:cs="Arial"/>
          <w:i/>
          <w:lang w:eastAsia="zh-CN"/>
        </w:rPr>
        <w:t xml:space="preserve">= </w:t>
      </w:r>
      <w:r w:rsidRPr="00BF2DA3">
        <w:rPr>
          <w:rFonts w:cs="Arial"/>
          <w:i/>
          <w:lang w:val="en-US" w:eastAsia="zh-CN"/>
        </w:rPr>
        <w:t>'</w:t>
      </w:r>
      <w:r w:rsidRPr="00BF2DA3">
        <w:rPr>
          <w:rFonts w:cs="Arial"/>
          <w:i/>
          <w:lang w:eastAsia="zh-CN"/>
        </w:rPr>
        <w:t>semi-static</w:t>
      </w:r>
      <w:r w:rsidRPr="00BF2DA3">
        <w:rPr>
          <w:rFonts w:cs="Arial"/>
          <w:i/>
          <w:lang w:val="en-US" w:eastAsia="zh-CN"/>
        </w:rPr>
        <w:t>'</w:t>
      </w:r>
      <w:r w:rsidRPr="00BF2DA3">
        <w:rPr>
          <w:rFonts w:cs="Arial"/>
          <w:lang w:eastAsia="zh-CN"/>
        </w:rPr>
        <w:t xml:space="preserve"> </w:t>
      </w:r>
      <w:r w:rsidRPr="00BF2DA3">
        <w:rPr>
          <w:rFonts w:cs="Arial"/>
          <w:lang w:val="en-US" w:eastAsia="zh-CN"/>
        </w:rPr>
        <w:t xml:space="preserve">for unicast or multicast HARQ-ACK information, the </w:t>
      </w:r>
      <w:r w:rsidRPr="00BF2DA3">
        <w:rPr>
          <w:rFonts w:cs="Arial"/>
          <w:lang w:eastAsia="zh-CN"/>
        </w:rPr>
        <w:t xml:space="preserve">UE does not multiplex </w:t>
      </w:r>
      <w:r w:rsidRPr="00BF2DA3">
        <w:rPr>
          <w:rFonts w:cs="Arial"/>
          <w:lang w:val="en-US" w:eastAsia="zh-CN"/>
        </w:rPr>
        <w:t xml:space="preserve">the unicast or multicast </w:t>
      </w:r>
      <w:r w:rsidRPr="00BF2DA3">
        <w:rPr>
          <w:rFonts w:hint="eastAsia"/>
          <w:lang w:eastAsia="zh-CN"/>
        </w:rPr>
        <w:t>HARQ-ACK</w:t>
      </w:r>
      <w:r w:rsidRPr="00BF2DA3">
        <w:rPr>
          <w:lang w:val="en-US" w:eastAsia="zh-CN"/>
        </w:rPr>
        <w:t xml:space="preserve"> information</w:t>
      </w:r>
      <w:r w:rsidRPr="00BF2DA3">
        <w:rPr>
          <w:lang w:eastAsia="zh-CN"/>
        </w:rPr>
        <w:t xml:space="preserve"> in the PUSCH transmission, respectively.</w:t>
      </w:r>
    </w:p>
    <w:p w14:paraId="15CAEC8D" w14:textId="77777777" w:rsidR="007A10C6" w:rsidRPr="00BF2DA3" w:rsidRDefault="007A10C6" w:rsidP="007A10C6">
      <w:pPr>
        <w:rPr>
          <w:rFonts w:cs="Arial"/>
          <w:lang w:eastAsia="zh-CN"/>
        </w:rPr>
      </w:pPr>
      <w:r w:rsidRPr="00BF2DA3">
        <w:rPr>
          <w:rFonts w:cs="Arial"/>
          <w:lang w:eastAsia="zh-CN"/>
        </w:rPr>
        <w:t>I</w:t>
      </w:r>
      <w:r w:rsidRPr="00BF2DA3">
        <w:rPr>
          <w:rFonts w:hint="eastAsia"/>
          <w:lang w:eastAsia="zh-CN"/>
        </w:rPr>
        <w:t xml:space="preserve">f a UE </w:t>
      </w:r>
      <w:r w:rsidRPr="00BF2DA3">
        <w:rPr>
          <w:rFonts w:cs="Arial"/>
          <w:lang w:val="en-US" w:eastAsia="zh-CN"/>
        </w:rPr>
        <w:t>is provided</w:t>
      </w:r>
      <w:r w:rsidRPr="00BF2DA3">
        <w:rPr>
          <w:rFonts w:cs="Arial"/>
          <w:lang w:eastAsia="zh-CN"/>
        </w:rPr>
        <w:t xml:space="preserve"> </w:t>
      </w:r>
      <w:r w:rsidRPr="00BF2DA3">
        <w:rPr>
          <w:i/>
          <w:lang w:val="en-US" w:eastAsia="zh-CN"/>
        </w:rPr>
        <w:t>pdsch-</w:t>
      </w:r>
      <w:r w:rsidRPr="00BF2DA3">
        <w:rPr>
          <w:rFonts w:cs="Arial"/>
          <w:i/>
          <w:lang w:eastAsia="zh-CN"/>
        </w:rPr>
        <w:t>HARQ-ACK-Codebook</w:t>
      </w:r>
      <w:r w:rsidRPr="00BF2DA3" w:rsidDel="00011FE0">
        <w:rPr>
          <w:rFonts w:cs="Arial"/>
          <w:i/>
          <w:lang w:eastAsia="zh-CN"/>
        </w:rPr>
        <w:t xml:space="preserve"> </w:t>
      </w:r>
      <w:r w:rsidRPr="00BF2DA3">
        <w:rPr>
          <w:rFonts w:cs="Arial"/>
          <w:i/>
          <w:lang w:eastAsia="zh-CN"/>
        </w:rPr>
        <w:t xml:space="preserve">= </w:t>
      </w:r>
      <w:r w:rsidRPr="00BF2DA3">
        <w:rPr>
          <w:rFonts w:cs="Arial"/>
          <w:i/>
          <w:lang w:val="en-US" w:eastAsia="zh-CN"/>
        </w:rPr>
        <w:t>'</w:t>
      </w:r>
      <w:r w:rsidRPr="00BF2DA3">
        <w:rPr>
          <w:rFonts w:cs="Arial"/>
          <w:i/>
          <w:lang w:eastAsia="zh-CN"/>
        </w:rPr>
        <w:t>semi-static</w:t>
      </w:r>
      <w:r w:rsidRPr="00BF2DA3">
        <w:rPr>
          <w:rFonts w:cs="Arial"/>
          <w:i/>
          <w:lang w:val="en-US" w:eastAsia="zh-CN"/>
        </w:rPr>
        <w:t>'</w:t>
      </w:r>
      <w:r w:rsidRPr="00BF2DA3">
        <w:rPr>
          <w:rFonts w:cs="Arial"/>
          <w:lang w:eastAsia="zh-CN"/>
        </w:rPr>
        <w:t xml:space="preserve"> </w:t>
      </w:r>
      <w:r w:rsidRPr="00BF2DA3">
        <w:rPr>
          <w:rFonts w:cs="Arial"/>
          <w:lang w:val="en-US" w:eastAsia="zh-CN"/>
        </w:rPr>
        <w:t>for unicast and/or multicast HARQ-ACK information</w:t>
      </w:r>
      <w:r w:rsidRPr="00BF2DA3">
        <w:rPr>
          <w:lang w:eastAsia="ko-KR"/>
        </w:rPr>
        <w:t xml:space="preserve">, </w:t>
      </w:r>
      <w:r w:rsidRPr="00BF2DA3">
        <w:rPr>
          <w:rFonts w:cs="Arial"/>
          <w:lang w:val="en-US" w:eastAsia="zh-CN"/>
        </w:rPr>
        <w:t xml:space="preserve">and </w:t>
      </w:r>
      <w:r w:rsidRPr="00BF2DA3">
        <w:rPr>
          <w:lang w:eastAsia="zh-CN"/>
        </w:rPr>
        <w:t>would multiplex</w:t>
      </w:r>
      <w:r w:rsidRPr="00BF2DA3">
        <w:rPr>
          <w:rFonts w:hint="eastAsia"/>
          <w:lang w:eastAsia="zh-CN"/>
        </w:rPr>
        <w:t xml:space="preserve"> HARQ-ACK</w:t>
      </w:r>
      <w:r w:rsidRPr="00BF2DA3">
        <w:rPr>
          <w:lang w:eastAsia="zh-CN"/>
        </w:rPr>
        <w:t xml:space="preserve"> information</w:t>
      </w:r>
      <w:r w:rsidRPr="00BF2DA3">
        <w:rPr>
          <w:rFonts w:hint="eastAsia"/>
          <w:lang w:eastAsia="zh-CN"/>
        </w:rPr>
        <w:t xml:space="preserve"> in a </w:t>
      </w:r>
      <w:r w:rsidRPr="00BF2DA3">
        <w:rPr>
          <w:lang w:eastAsia="zh-CN"/>
        </w:rPr>
        <w:t>PUSCH transmission that is not scheduled by a DCI format or is scheduled by a DCI format that does not include a DAI field</w:t>
      </w:r>
      <w:r w:rsidRPr="00BF2DA3">
        <w:rPr>
          <w:rFonts w:hint="eastAsia"/>
          <w:lang w:eastAsia="zh-CN"/>
        </w:rPr>
        <w:t xml:space="preserve">, </w:t>
      </w:r>
      <w:r w:rsidRPr="00BF2DA3">
        <w:rPr>
          <w:lang w:eastAsia="zh-CN"/>
        </w:rPr>
        <w:t>then</w:t>
      </w:r>
      <w:r w:rsidRPr="00BF2DA3">
        <w:rPr>
          <w:rFonts w:cs="Arial" w:hint="eastAsia"/>
          <w:lang w:eastAsia="zh-CN"/>
        </w:rPr>
        <w:t xml:space="preserve"> </w:t>
      </w:r>
    </w:p>
    <w:p w14:paraId="24E1ABD3" w14:textId="33B5EAE8" w:rsidR="007A10C6" w:rsidRPr="00BF2DA3" w:rsidRDefault="007A10C6" w:rsidP="007A10C6">
      <w:pPr>
        <w:ind w:left="568" w:hanging="284"/>
        <w:rPr>
          <w:lang w:val="x-none"/>
        </w:rPr>
      </w:pPr>
      <w:r w:rsidRPr="00BF2DA3">
        <w:rPr>
          <w:iCs/>
          <w:lang w:val="x-none" w:eastAsia="zh-CN"/>
        </w:rPr>
        <w:t>-</w:t>
      </w:r>
      <w:r w:rsidRPr="00BF2DA3">
        <w:rPr>
          <w:iCs/>
          <w:lang w:val="x-none" w:eastAsia="zh-CN"/>
        </w:rPr>
        <w:tab/>
        <w:t>i</w:t>
      </w:r>
      <w:r w:rsidRPr="00BF2DA3">
        <w:rPr>
          <w:iCs/>
          <w:lang w:eastAsia="zh-CN"/>
        </w:rPr>
        <w:t xml:space="preserve">f the </w:t>
      </w:r>
      <w:r w:rsidRPr="00BF2DA3">
        <w:rPr>
          <w:rFonts w:cs="Arial"/>
          <w:lang w:val="x-none" w:eastAsia="zh-CN"/>
        </w:rPr>
        <w:t>UE has not received any PD</w:t>
      </w:r>
      <w:r w:rsidRPr="00BF2DA3">
        <w:rPr>
          <w:rFonts w:cs="Arial"/>
          <w:lang w:val="en-US" w:eastAsia="zh-CN"/>
        </w:rPr>
        <w:t xml:space="preserve">SCH providing a transport block having enabled HARQ-ACK information report or SPS PDSCH release </w:t>
      </w:r>
      <w:r w:rsidRPr="00BF2DA3">
        <w:rPr>
          <w:lang w:val="x-none"/>
        </w:rPr>
        <w:t>or TCI state update</w:t>
      </w:r>
      <w:r w:rsidRPr="00BF2DA3">
        <w:rPr>
          <w:rFonts w:cs="Arial"/>
          <w:lang w:val="en-US" w:eastAsia="zh-CN"/>
        </w:rPr>
        <w:t xml:space="preserve"> that the </w:t>
      </w:r>
      <w:r w:rsidRPr="00BF2DA3">
        <w:rPr>
          <w:lang w:val="en-US" w:eastAsia="zh-CN"/>
        </w:rPr>
        <w:t xml:space="preserve">UE multiplexes corresponding HARQ-ACK information in </w:t>
      </w:r>
      <w:r w:rsidRPr="00BF2DA3">
        <w:rPr>
          <w:rFonts w:hint="eastAsia"/>
          <w:lang w:val="en-US" w:eastAsia="zh-CN"/>
        </w:rPr>
        <w:t xml:space="preserve">the </w:t>
      </w:r>
      <w:r w:rsidRPr="00BF2DA3">
        <w:rPr>
          <w:lang w:val="en-US" w:eastAsia="zh-CN"/>
        </w:rPr>
        <w:t>PU</w:t>
      </w:r>
      <w:r w:rsidRPr="00BF2DA3">
        <w:rPr>
          <w:rFonts w:hint="eastAsia"/>
          <w:lang w:val="en-US" w:eastAsia="zh-CN"/>
        </w:rPr>
        <w:t>S</w:t>
      </w:r>
      <w:r w:rsidRPr="00BF2DA3">
        <w:rPr>
          <w:lang w:val="en-US" w:eastAsia="zh-CN"/>
        </w:rPr>
        <w:t>CH,</w:t>
      </w:r>
      <w:r w:rsidRPr="00BF2DA3">
        <w:rPr>
          <w:rFonts w:hint="eastAsia"/>
          <w:lang w:val="en-US" w:eastAsia="zh-CN"/>
        </w:rPr>
        <w:t xml:space="preserve"> </w:t>
      </w:r>
      <w:r w:rsidRPr="00BF2DA3">
        <w:rPr>
          <w:lang w:val="en-US" w:eastAsia="zh-CN"/>
        </w:rPr>
        <w:t xml:space="preserve">based on a value of a respective PDSCH-to-HARQ_feedback timing indicator field in a DCI format scheduling the PDSCH reception or the SPS PDSCH release </w:t>
      </w:r>
      <w:r w:rsidRPr="00BF2DA3">
        <w:rPr>
          <w:lang w:val="x-none"/>
        </w:rPr>
        <w:t xml:space="preserve">or </w:t>
      </w:r>
      <w:r w:rsidRPr="00BF2DA3">
        <w:rPr>
          <w:lang w:val="en-US"/>
        </w:rPr>
        <w:t xml:space="preserve">the </w:t>
      </w:r>
      <w:r w:rsidRPr="00BF2DA3">
        <w:rPr>
          <w:lang w:val="x-none"/>
        </w:rPr>
        <w:t>TCI state update</w:t>
      </w:r>
      <w:r w:rsidRPr="00BF2DA3">
        <w:t>,</w:t>
      </w:r>
      <w:r w:rsidRPr="00BF2DA3">
        <w:rPr>
          <w:lang w:val="en-US" w:eastAsia="zh-CN"/>
        </w:rPr>
        <w:t xml:space="preserve"> </w:t>
      </w:r>
      <w:r w:rsidRPr="00BF2DA3">
        <w:rPr>
          <w:rFonts w:cs="Arial"/>
          <w:lang w:val="en-US" w:eastAsia="zh-CN"/>
        </w:rPr>
        <w:t xml:space="preserve">or on the value of </w:t>
      </w:r>
      <w:r w:rsidRPr="00BF2DA3">
        <w:rPr>
          <w:i/>
          <w:lang w:val="x-none"/>
        </w:rPr>
        <w:t>dl-DataToUL-ACK</w:t>
      </w:r>
      <w:r w:rsidRPr="00BF2DA3">
        <w:rPr>
          <w:rFonts w:hint="eastAsia"/>
          <w:lang w:val="en-US" w:eastAsia="zh-CN"/>
        </w:rPr>
        <w:t xml:space="preserve"> </w:t>
      </w:r>
      <w:r w:rsidRPr="00BF2DA3">
        <w:rPr>
          <w:lang w:val="en-US" w:eastAsia="zh-CN"/>
        </w:rPr>
        <w:t xml:space="preserve">or </w:t>
      </w:r>
      <w:r w:rsidRPr="00BF2DA3">
        <w:rPr>
          <w:i/>
          <w:iCs/>
          <w:lang w:val="x-none" w:eastAsia="x-none"/>
        </w:rPr>
        <w:t>dl-DataToUL-ACK</w:t>
      </w:r>
      <w:r w:rsidRPr="00BF2DA3">
        <w:rPr>
          <w:i/>
          <w:iCs/>
          <w:lang w:val="en-US" w:eastAsia="x-none"/>
        </w:rPr>
        <w:t>-r16</w:t>
      </w:r>
      <w:r w:rsidRPr="00BF2DA3">
        <w:rPr>
          <w:lang w:val="en-US" w:eastAsia="x-none"/>
        </w:rPr>
        <w:t xml:space="preserve"> </w:t>
      </w:r>
      <w:r w:rsidRPr="00BF2DA3">
        <w:rPr>
          <w:rFonts w:eastAsia="Malgun Gothic"/>
          <w:iCs/>
          <w:lang w:val="en-US" w:eastAsia="zh-CN"/>
        </w:rPr>
        <w:t xml:space="preserve">or </w:t>
      </w:r>
      <w:r w:rsidRPr="00BF2DA3">
        <w:rPr>
          <w:i/>
          <w:lang w:val="en-US"/>
        </w:rPr>
        <w:t>dl-DataToUL-ACK-r17</w:t>
      </w:r>
      <w:r w:rsidRPr="00BF2DA3">
        <w:rPr>
          <w:rFonts w:eastAsia="Malgun Gothic"/>
          <w:lang w:val="en-US" w:eastAsia="zh-CN"/>
        </w:rPr>
        <w:t xml:space="preserve"> </w:t>
      </w:r>
      <w:ins w:id="58" w:author="Aris P." w:date="2024-03-02T13:34:00Z">
        <w:r w:rsidR="00F31F88" w:rsidRPr="00F31F88">
          <w:rPr>
            <w:lang w:val="en-US"/>
          </w:rPr>
          <w:t xml:space="preserve">or </w:t>
        </w:r>
        <w:r w:rsidR="00F31F88" w:rsidRPr="006A74E7">
          <w:rPr>
            <w:i/>
            <w:lang w:val="en-US"/>
          </w:rPr>
          <w:t>dl-DataToUL-ACK-v1700</w:t>
        </w:r>
      </w:ins>
      <w:ins w:id="59" w:author="Schlienz Jürgen (1CS3)" w:date="2024-01-30T13:00:00Z">
        <w:r w:rsidRPr="00990E06">
          <w:rPr>
            <w:rFonts w:eastAsia="Malgun Gothic"/>
            <w:lang w:val="en-US" w:eastAsia="zh-CN"/>
          </w:rPr>
          <w:t xml:space="preserve"> </w:t>
        </w:r>
      </w:ins>
      <w:r w:rsidRPr="00BF2DA3">
        <w:rPr>
          <w:lang w:val="en-US" w:eastAsia="zh-CN"/>
        </w:rPr>
        <w:t xml:space="preserve">if the PDSCH-to-HARQ_feedback timing indicator field is not present in DCI format 1_1 or </w:t>
      </w:r>
      <w:r w:rsidRPr="00BF2DA3">
        <w:rPr>
          <w:rFonts w:cs="Arial"/>
          <w:lang w:val="en-US" w:eastAsia="zh-CN"/>
        </w:rPr>
        <w:t xml:space="preserve">on the value of </w:t>
      </w:r>
      <w:r w:rsidRPr="00BF2DA3">
        <w:rPr>
          <w:i/>
          <w:lang w:val="x-none"/>
        </w:rPr>
        <w:t>dl-DataToUL-ACK</w:t>
      </w:r>
      <w:r w:rsidRPr="00BF2DA3">
        <w:rPr>
          <w:i/>
          <w:lang w:val="en-US"/>
        </w:rPr>
        <w:t>-DCI-1-2</w:t>
      </w:r>
      <w:r w:rsidRPr="00BF2DA3">
        <w:rPr>
          <w:rFonts w:hint="eastAsia"/>
          <w:lang w:val="en-US" w:eastAsia="zh-CN"/>
        </w:rPr>
        <w:t xml:space="preserve"> </w:t>
      </w:r>
      <w:r w:rsidRPr="00BF2DA3">
        <w:rPr>
          <w:rFonts w:eastAsia="Malgun Gothic"/>
          <w:lang w:val="en-US" w:eastAsia="zh-CN"/>
        </w:rPr>
        <w:t xml:space="preserve">or </w:t>
      </w:r>
      <w:r w:rsidRPr="00BF2DA3">
        <w:rPr>
          <w:rFonts w:eastAsia="Malgun Gothic"/>
          <w:i/>
          <w:lang w:val="x-none"/>
        </w:rPr>
        <w:t>dl-DataToUL-ACK</w:t>
      </w:r>
      <w:r w:rsidRPr="00BF2DA3">
        <w:rPr>
          <w:rFonts w:eastAsia="Malgun Gothic"/>
          <w:i/>
          <w:lang w:val="en-US"/>
        </w:rPr>
        <w:t>-DCI-1-2-r17</w:t>
      </w:r>
      <w:r w:rsidRPr="00BF2DA3">
        <w:rPr>
          <w:rFonts w:eastAsia="Malgun Gothic" w:hint="eastAsia"/>
          <w:lang w:val="en-US" w:eastAsia="zh-CN"/>
        </w:rPr>
        <w:t xml:space="preserve"> </w:t>
      </w:r>
      <w:r w:rsidRPr="00BF2DA3">
        <w:rPr>
          <w:lang w:val="en-US" w:eastAsia="zh-CN"/>
        </w:rPr>
        <w:t>if the PDSCH-to-HARQ_feedback timing indicator field is not present in DCI format 1_2,</w:t>
      </w:r>
      <w:r w:rsidRPr="00BF2DA3">
        <w:rPr>
          <w:rFonts w:cs="Arial"/>
          <w:lang w:val="x-none" w:eastAsia="zh-CN"/>
        </w:rPr>
        <w:t xml:space="preserve"> </w:t>
      </w:r>
      <w:r w:rsidRPr="00BF2DA3">
        <w:rPr>
          <w:rFonts w:cs="Arial"/>
          <w:lang w:val="en-US" w:eastAsia="zh-CN"/>
        </w:rPr>
        <w:t xml:space="preserve">or on the value of </w:t>
      </w:r>
      <w:r w:rsidRPr="00BF2DA3">
        <w:rPr>
          <w:i/>
          <w:lang w:val="x-none"/>
        </w:rPr>
        <w:t>dl-DataToUL-ACK</w:t>
      </w:r>
      <w:r w:rsidRPr="00BF2DA3">
        <w:rPr>
          <w:rFonts w:hint="eastAsia"/>
          <w:lang w:val="en-US" w:eastAsia="zh-CN"/>
        </w:rPr>
        <w:t xml:space="preserve"> </w:t>
      </w:r>
      <w:r w:rsidRPr="00BF2DA3">
        <w:rPr>
          <w:lang w:val="en-US" w:eastAsia="zh-CN"/>
        </w:rPr>
        <w:t>if the PDSCH-to-HARQ_feedback timing indicator field is not present in DCI format 4_2,</w:t>
      </w:r>
      <w:r w:rsidRPr="00BF2DA3">
        <w:rPr>
          <w:rFonts w:cs="Arial"/>
          <w:lang w:val="x-none" w:eastAsia="zh-CN"/>
        </w:rPr>
        <w:t xml:space="preserve"> in any of the </w:t>
      </w:r>
      <m:oMath>
        <m:sSub>
          <m:sSubPr>
            <m:ctrlPr>
              <w:rPr>
                <w:rFonts w:ascii="Cambria Math" w:hAnsi="Cambria Math" w:cs="Arial"/>
                <w:i/>
                <w:lang w:val="x-none" w:eastAsia="zh-CN"/>
              </w:rPr>
            </m:ctrlPr>
          </m:sSubPr>
          <m:e>
            <m:r>
              <w:rPr>
                <w:rFonts w:ascii="Cambria Math" w:hAnsi="Cambria Math" w:cs="Arial"/>
                <w:lang w:val="x-none" w:eastAsia="zh-CN"/>
              </w:rPr>
              <m:t>M</m:t>
            </m:r>
          </m:e>
          <m:sub>
            <m:r>
              <w:rPr>
                <w:rFonts w:ascii="Cambria Math" w:hAnsi="Cambria Math" w:cs="Arial"/>
                <w:lang w:val="x-none" w:eastAsia="zh-CN"/>
              </w:rPr>
              <m:t>c</m:t>
            </m:r>
          </m:sub>
        </m:sSub>
      </m:oMath>
      <w:r w:rsidRPr="00BF2DA3">
        <w:rPr>
          <w:lang w:val="x-none" w:eastAsia="zh-CN"/>
        </w:rPr>
        <w:t xml:space="preserve"> occasions for </w:t>
      </w:r>
      <w:r w:rsidRPr="00BF2DA3">
        <w:rPr>
          <w:lang w:val="en-US" w:eastAsia="zh-CN"/>
        </w:rPr>
        <w:t xml:space="preserve">candidate </w:t>
      </w:r>
      <w:r w:rsidRPr="00BF2DA3">
        <w:rPr>
          <w:lang w:val="x-none" w:eastAsia="zh-CN"/>
        </w:rPr>
        <w:t>PDSCH reception</w:t>
      </w:r>
      <w:r w:rsidRPr="00BF2DA3">
        <w:rPr>
          <w:lang w:val="en-US" w:eastAsia="zh-CN"/>
        </w:rPr>
        <w:t xml:space="preserve">s by a DCI format </w:t>
      </w:r>
      <w:r w:rsidRPr="00BF2DA3">
        <w:rPr>
          <w:lang w:val="x-none" w:eastAsia="zh-CN"/>
        </w:rPr>
        <w:t xml:space="preserve">or SPS PDSCH on any serving cell </w:t>
      </w:r>
      <m:oMath>
        <m:r>
          <w:rPr>
            <w:rFonts w:ascii="Cambria Math" w:hAnsi="Cambria Math" w:cs="Arial"/>
            <w:lang w:val="x-none" w:eastAsia="zh-CN"/>
          </w:rPr>
          <m:t>c</m:t>
        </m:r>
      </m:oMath>
      <w:r w:rsidRPr="00BF2DA3">
        <w:rPr>
          <w:lang w:val="x-none"/>
        </w:rPr>
        <w:t>, as described in clause</w:t>
      </w:r>
      <w:r w:rsidRPr="00BF2DA3">
        <w:rPr>
          <w:rFonts w:cs="Arial"/>
          <w:lang w:val="en-US" w:eastAsia="zh-CN"/>
        </w:rPr>
        <w:t xml:space="preserve"> 9.1.2.1</w:t>
      </w:r>
      <w:r w:rsidRPr="00BF2DA3">
        <w:rPr>
          <w:iCs/>
          <w:lang w:eastAsia="zh-CN"/>
        </w:rPr>
        <w:t xml:space="preserve">, </w:t>
      </w:r>
      <w:r w:rsidRPr="00BF2DA3">
        <w:rPr>
          <w:rFonts w:cs="Arial"/>
          <w:lang w:val="x-none" w:eastAsia="zh-CN"/>
        </w:rPr>
        <w:t xml:space="preserve">the UE does not multiplex </w:t>
      </w:r>
      <w:r w:rsidRPr="00BF2DA3">
        <w:rPr>
          <w:rFonts w:hint="eastAsia"/>
          <w:lang w:val="x-none" w:eastAsia="zh-CN"/>
        </w:rPr>
        <w:t>HARQ-ACK</w:t>
      </w:r>
      <w:r w:rsidRPr="00BF2DA3">
        <w:rPr>
          <w:lang w:val="en-US" w:eastAsia="zh-CN"/>
        </w:rPr>
        <w:t xml:space="preserve"> information</w:t>
      </w:r>
      <w:r w:rsidRPr="00BF2DA3">
        <w:rPr>
          <w:lang w:val="x-none" w:eastAsia="zh-CN"/>
        </w:rPr>
        <w:t xml:space="preserve"> in the PUSCH transmission</w:t>
      </w:r>
    </w:p>
    <w:p w14:paraId="008985E3" w14:textId="77777777" w:rsidR="007A10C6" w:rsidRPr="00BF2DA3" w:rsidRDefault="007A10C6" w:rsidP="007A10C6">
      <w:pPr>
        <w:ind w:left="568" w:hanging="284"/>
        <w:rPr>
          <w:lang w:eastAsia="zh-CN"/>
        </w:rPr>
      </w:pPr>
      <w:r w:rsidRPr="00BF2DA3">
        <w:rPr>
          <w:rFonts w:cs="Arial"/>
          <w:lang w:val="en-US" w:eastAsia="zh-CN"/>
        </w:rPr>
        <w:t>-</w:t>
      </w:r>
      <w:r w:rsidRPr="00BF2DA3">
        <w:rPr>
          <w:rFonts w:cs="Arial"/>
          <w:lang w:val="en-US" w:eastAsia="zh-CN"/>
        </w:rPr>
        <w:tab/>
        <w:t xml:space="preserve">else </w:t>
      </w:r>
      <w:r w:rsidRPr="00BF2DA3">
        <w:rPr>
          <w:rFonts w:cs="Arial" w:hint="eastAsia"/>
          <w:lang w:val="x-none" w:eastAsia="zh-CN"/>
        </w:rPr>
        <w:t xml:space="preserve">the UE </w:t>
      </w:r>
      <w:r w:rsidRPr="00BF2DA3">
        <w:rPr>
          <w:rFonts w:cs="Arial"/>
          <w:lang w:val="x-none" w:eastAsia="zh-CN"/>
        </w:rPr>
        <w:t>generates the HARQ-ACK codebook as described in clause</w:t>
      </w:r>
      <w:r w:rsidRPr="00BF2DA3">
        <w:rPr>
          <w:rFonts w:cs="Arial"/>
          <w:lang w:val="en-US" w:eastAsia="zh-CN"/>
        </w:rPr>
        <w:t xml:space="preserve"> 9.1.2.1,</w:t>
      </w:r>
      <w:r w:rsidRPr="00BF2DA3">
        <w:rPr>
          <w:rFonts w:cs="Arial"/>
          <w:lang w:val="x-none" w:eastAsia="zh-CN"/>
        </w:rPr>
        <w:t xml:space="preserve"> except that </w:t>
      </w:r>
      <w:r w:rsidRPr="00BF2DA3">
        <w:rPr>
          <w:i/>
          <w:lang w:val="x-none"/>
        </w:rPr>
        <w:t>harq-ACK-SpatialBundlingPUCCH</w:t>
      </w:r>
      <w:r w:rsidRPr="00BF2DA3">
        <w:rPr>
          <w:rFonts w:cs="Arial"/>
          <w:lang w:val="x-none" w:eastAsia="zh-CN"/>
        </w:rPr>
        <w:t xml:space="preserve"> is replaced by </w:t>
      </w:r>
      <w:r w:rsidRPr="00BF2DA3">
        <w:rPr>
          <w:i/>
          <w:lang w:val="x-none"/>
        </w:rPr>
        <w:t>harq-ACK-SpatialBundlingPUSCH</w:t>
      </w:r>
      <w:r w:rsidRPr="00BF2DA3">
        <w:rPr>
          <w:lang w:val="en-US"/>
        </w:rPr>
        <w:t xml:space="preserve">, unless the UE receives </w:t>
      </w:r>
      <w:r w:rsidRPr="00BF2DA3">
        <w:rPr>
          <w:lang w:val="x-none" w:eastAsia="zh-CN"/>
        </w:rPr>
        <w:t xml:space="preserve">only </w:t>
      </w:r>
      <w:r w:rsidRPr="00BF2DA3">
        <w:rPr>
          <w:lang w:eastAsia="zh-CN"/>
        </w:rPr>
        <w:t>one of</w:t>
      </w:r>
    </w:p>
    <w:p w14:paraId="36E20CD6" w14:textId="77777777" w:rsidR="007A10C6" w:rsidRPr="00BF2DA3" w:rsidRDefault="007A10C6" w:rsidP="007A10C6">
      <w:pPr>
        <w:ind w:left="851" w:hanging="284"/>
      </w:pPr>
      <w:r w:rsidRPr="00BF2DA3">
        <w:rPr>
          <w:lang w:eastAsia="zh-CN"/>
        </w:rPr>
        <w:t>-</w:t>
      </w:r>
      <w:r w:rsidRPr="00BF2DA3">
        <w:rPr>
          <w:lang w:eastAsia="zh-CN"/>
        </w:rPr>
        <w:tab/>
      </w:r>
      <w:r w:rsidRPr="00BF2DA3">
        <w:rPr>
          <w:rFonts w:hint="eastAsia"/>
          <w:lang w:val="x-none" w:eastAsia="zh-CN"/>
        </w:rPr>
        <w:t>a SPS PDSCH release</w:t>
      </w:r>
      <w:r w:rsidRPr="00BF2DA3">
        <w:rPr>
          <w:lang w:val="x-none" w:eastAsia="zh-CN"/>
        </w:rPr>
        <w:t xml:space="preserve"> indicated by DCI format 1_0 </w:t>
      </w:r>
      <w:r w:rsidRPr="00BF2DA3">
        <w:rPr>
          <w:lang w:val="en-US" w:eastAsia="zh-CN"/>
        </w:rPr>
        <w:t>or by DCI format 4_1</w:t>
      </w:r>
      <w:r w:rsidRPr="00BF2DA3">
        <w:rPr>
          <w:lang w:val="x-none" w:eastAsia="zh-CN"/>
        </w:rPr>
        <w:t xml:space="preserve">, with </w:t>
      </w:r>
      <w:r w:rsidRPr="00BF2DA3">
        <w:rPr>
          <w:lang w:val="en-US" w:eastAsia="zh-CN"/>
        </w:rPr>
        <w:t xml:space="preserve">counter </w:t>
      </w:r>
      <w:r w:rsidRPr="00BF2DA3">
        <w:rPr>
          <w:lang w:val="x-none" w:eastAsia="zh-CN"/>
        </w:rPr>
        <w:t>DAI</w:t>
      </w:r>
      <w:r w:rsidRPr="00BF2DA3">
        <w:rPr>
          <w:lang w:val="en-US" w:eastAsia="zh-CN"/>
        </w:rPr>
        <w:t xml:space="preserve"> field value of 1</w:t>
      </w:r>
      <w:r w:rsidRPr="00BF2DA3">
        <w:rPr>
          <w:lang w:val="x-none" w:eastAsia="zh-CN"/>
        </w:rPr>
        <w:t xml:space="preserve">, </w:t>
      </w:r>
      <w:r w:rsidRPr="00BF2DA3">
        <w:t xml:space="preserve">or </w:t>
      </w:r>
    </w:p>
    <w:p w14:paraId="19135080" w14:textId="77777777" w:rsidR="007A10C6" w:rsidRPr="00BF2DA3" w:rsidRDefault="007A10C6" w:rsidP="007A10C6">
      <w:pPr>
        <w:ind w:left="851" w:hanging="284"/>
        <w:rPr>
          <w:lang w:val="x-none" w:eastAsia="zh-CN"/>
        </w:rPr>
      </w:pPr>
      <w:r w:rsidRPr="00BF2DA3">
        <w:rPr>
          <w:lang w:eastAsia="zh-CN"/>
        </w:rPr>
        <w:t>-</w:t>
      </w:r>
      <w:r w:rsidRPr="00BF2DA3">
        <w:tab/>
        <w:t xml:space="preserve">SPS PDSCH(s) </w:t>
      </w:r>
      <w:r w:rsidRPr="00BF2DA3">
        <w:rPr>
          <w:lang w:val="en-US"/>
        </w:rPr>
        <w:t>with transport blocks having enabled HARQ-ACK information report</w:t>
      </w:r>
      <w:r w:rsidRPr="00BF2DA3">
        <w:t>,</w:t>
      </w:r>
      <w:r w:rsidRPr="00BF2DA3">
        <w:rPr>
          <w:lang w:val="x-none" w:eastAsia="zh-CN"/>
        </w:rPr>
        <w:t xml:space="preserve"> or </w:t>
      </w:r>
    </w:p>
    <w:p w14:paraId="15040CE1" w14:textId="77777777" w:rsidR="007A10C6" w:rsidRPr="00BF2DA3" w:rsidRDefault="007A10C6" w:rsidP="007A10C6">
      <w:pPr>
        <w:ind w:left="851" w:hanging="284"/>
        <w:rPr>
          <w:lang w:val="x-none" w:eastAsia="zh-CN"/>
        </w:rPr>
      </w:pPr>
      <w:r w:rsidRPr="00BF2DA3">
        <w:rPr>
          <w:lang w:eastAsia="zh-CN"/>
        </w:rPr>
        <w:t>-</w:t>
      </w:r>
      <w:r w:rsidRPr="00BF2DA3">
        <w:rPr>
          <w:lang w:eastAsia="zh-CN"/>
        </w:rPr>
        <w:tab/>
      </w:r>
      <w:r w:rsidRPr="00BF2DA3">
        <w:rPr>
          <w:lang w:val="x-none" w:eastAsia="zh-CN"/>
        </w:rPr>
        <w:t xml:space="preserve">a PDSCH </w:t>
      </w:r>
      <w:r w:rsidRPr="00BF2DA3">
        <w:rPr>
          <w:lang w:val="en-US" w:eastAsia="zh-CN"/>
        </w:rPr>
        <w:t>providing a transport block having enabled HARQ-ACK information report</w:t>
      </w:r>
      <w:r w:rsidRPr="00BF2DA3">
        <w:rPr>
          <w:lang w:val="x-none" w:eastAsia="zh-CN"/>
        </w:rPr>
        <w:t xml:space="preserve"> and scheduled </w:t>
      </w:r>
      <w:r w:rsidRPr="00BF2DA3">
        <w:rPr>
          <w:rFonts w:hint="eastAsia"/>
          <w:lang w:val="x-none" w:eastAsia="zh-CN"/>
        </w:rPr>
        <w:t xml:space="preserve">by </w:t>
      </w:r>
      <w:r w:rsidRPr="00BF2DA3">
        <w:rPr>
          <w:lang w:val="x-none" w:eastAsia="zh-CN"/>
        </w:rPr>
        <w:t xml:space="preserve">a </w:t>
      </w:r>
      <w:r w:rsidRPr="00BF2DA3">
        <w:rPr>
          <w:rFonts w:hint="eastAsia"/>
          <w:lang w:val="x-none" w:eastAsia="zh-CN"/>
        </w:rPr>
        <w:t>DCI format 1_0</w:t>
      </w:r>
      <w:r w:rsidRPr="00BF2DA3">
        <w:rPr>
          <w:lang w:val="x-none" w:eastAsia="zh-CN"/>
        </w:rPr>
        <w:t xml:space="preserve"> </w:t>
      </w:r>
      <w:r w:rsidRPr="00BF2DA3">
        <w:rPr>
          <w:lang w:val="en-US" w:eastAsia="zh-CN"/>
        </w:rPr>
        <w:t xml:space="preserve">or by DCI format 4_1 </w:t>
      </w:r>
      <w:r w:rsidRPr="00BF2DA3">
        <w:rPr>
          <w:rFonts w:hint="eastAsia"/>
          <w:lang w:val="x-none" w:eastAsia="zh-CN"/>
        </w:rPr>
        <w:t>with a counter DAI</w:t>
      </w:r>
      <w:r w:rsidRPr="00BF2DA3">
        <w:rPr>
          <w:lang w:val="x-none"/>
        </w:rPr>
        <w:t xml:space="preserve"> field </w:t>
      </w:r>
      <w:r w:rsidRPr="00BF2DA3">
        <w:rPr>
          <w:rFonts w:hint="eastAsia"/>
          <w:lang w:val="x-none" w:eastAsia="zh-CN"/>
        </w:rPr>
        <w:t>value of 1</w:t>
      </w:r>
      <w:r w:rsidRPr="00BF2DA3">
        <w:rPr>
          <w:lang w:val="x-none" w:eastAsia="zh-CN"/>
        </w:rPr>
        <w:t xml:space="preserve">, on the PCell </w:t>
      </w:r>
    </w:p>
    <w:p w14:paraId="576EC710" w14:textId="77777777" w:rsidR="007A10C6" w:rsidRPr="00BF2DA3" w:rsidRDefault="007A10C6" w:rsidP="007A10C6">
      <w:r w:rsidRPr="00BF2DA3">
        <w:rPr>
          <w:lang w:val="en-US" w:eastAsia="zh-CN"/>
        </w:rPr>
        <w:t xml:space="preserve">in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BF2DA3">
        <w:t xml:space="preserve"> occasions for candidate PDSCH receptions </w:t>
      </w:r>
      <w:r w:rsidRPr="00BF2DA3">
        <w:rPr>
          <w:lang w:val="en-US" w:eastAsia="zh-CN"/>
        </w:rPr>
        <w:t xml:space="preserve">in which case </w:t>
      </w:r>
      <w:r w:rsidRPr="00BF2DA3">
        <w:t>the UE generates HARQ-ACK information only for the SPS PDSCH release or only for the PDSCH reception</w:t>
      </w:r>
      <w:r w:rsidRPr="00BF2DA3">
        <w:rPr>
          <w:lang w:val="en-US"/>
        </w:rPr>
        <w:t xml:space="preserve"> as described in clause 9.1.2</w:t>
      </w:r>
      <w:r w:rsidRPr="00BF2DA3">
        <w:rPr>
          <w:rFonts w:cs="Arial"/>
          <w:lang w:eastAsia="zh-CN"/>
        </w:rPr>
        <w:t>.</w:t>
      </w:r>
    </w:p>
    <w:p w14:paraId="4FD79AE9" w14:textId="2283451F" w:rsidR="007A10C6" w:rsidRDefault="007A10C6" w:rsidP="007A10C6">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20FF6ACA" w14:textId="77777777" w:rsidR="007A10C6" w:rsidRPr="007A10C6" w:rsidRDefault="007A10C6" w:rsidP="007A10C6">
      <w:pPr>
        <w:keepNext/>
        <w:keepLines/>
        <w:spacing w:before="180"/>
        <w:ind w:left="1134" w:hanging="1134"/>
        <w:jc w:val="center"/>
        <w:outlineLvl w:val="1"/>
        <w:rPr>
          <w:noProof/>
          <w:color w:val="FF0000"/>
          <w:szCs w:val="18"/>
          <w:lang w:eastAsia="zh-CN"/>
        </w:rPr>
      </w:pPr>
    </w:p>
    <w:p w14:paraId="56B67745" w14:textId="77777777" w:rsidR="007A10C6" w:rsidRPr="00B72977" w:rsidRDefault="007A10C6" w:rsidP="007A10C6">
      <w:pPr>
        <w:keepNext/>
        <w:keepLines/>
        <w:spacing w:before="120"/>
        <w:outlineLvl w:val="3"/>
        <w:rPr>
          <w:rFonts w:ascii="Arial" w:hAnsi="Arial"/>
          <w:sz w:val="24"/>
        </w:rPr>
      </w:pPr>
      <w:bookmarkStart w:id="60" w:name="_Ref500250940"/>
      <w:bookmarkStart w:id="61" w:name="_Toc12021473"/>
      <w:bookmarkStart w:id="62" w:name="_Toc20311585"/>
      <w:bookmarkStart w:id="63" w:name="_Toc26719410"/>
      <w:bookmarkStart w:id="64" w:name="_Toc29894843"/>
      <w:bookmarkStart w:id="65" w:name="_Toc29899142"/>
      <w:bookmarkStart w:id="66" w:name="_Toc29899560"/>
      <w:bookmarkStart w:id="67" w:name="_Toc29917297"/>
      <w:bookmarkStart w:id="68" w:name="_Toc36498171"/>
      <w:bookmarkStart w:id="69" w:name="_Toc45699197"/>
      <w:bookmarkStart w:id="70" w:name="_Toc154999327"/>
      <w:r w:rsidRPr="00B72977">
        <w:rPr>
          <w:rFonts w:ascii="Arial" w:hAnsi="Arial"/>
          <w:sz w:val="24"/>
        </w:rPr>
        <w:t>9</w:t>
      </w:r>
      <w:r w:rsidRPr="00B72977">
        <w:rPr>
          <w:rFonts w:ascii="Arial" w:hAnsi="Arial" w:hint="eastAsia"/>
          <w:sz w:val="24"/>
        </w:rPr>
        <w:t>.</w:t>
      </w:r>
      <w:r w:rsidRPr="00B72977">
        <w:rPr>
          <w:rFonts w:ascii="Arial" w:hAnsi="Arial"/>
          <w:sz w:val="24"/>
        </w:rPr>
        <w:t>1.3.1</w:t>
      </w:r>
      <w:r w:rsidRPr="00B72977">
        <w:rPr>
          <w:rFonts w:ascii="Arial" w:hAnsi="Arial" w:hint="eastAsia"/>
          <w:sz w:val="24"/>
        </w:rPr>
        <w:tab/>
      </w:r>
      <w:r w:rsidRPr="00B72977">
        <w:rPr>
          <w:rFonts w:ascii="Arial" w:hAnsi="Arial"/>
          <w:sz w:val="24"/>
        </w:rPr>
        <w:t xml:space="preserve">Type-2 HARQ-ACK codebook in </w:t>
      </w:r>
      <w:bookmarkEnd w:id="60"/>
      <w:r w:rsidRPr="00B72977">
        <w:rPr>
          <w:rFonts w:ascii="Arial" w:hAnsi="Arial"/>
          <w:sz w:val="24"/>
        </w:rPr>
        <w:t>physical uplink control channel</w:t>
      </w:r>
      <w:bookmarkEnd w:id="61"/>
      <w:bookmarkEnd w:id="62"/>
      <w:bookmarkEnd w:id="63"/>
      <w:bookmarkEnd w:id="64"/>
      <w:bookmarkEnd w:id="65"/>
      <w:bookmarkEnd w:id="66"/>
      <w:bookmarkEnd w:id="67"/>
      <w:bookmarkEnd w:id="68"/>
      <w:bookmarkEnd w:id="69"/>
      <w:bookmarkEnd w:id="70"/>
    </w:p>
    <w:p w14:paraId="310A64DD" w14:textId="77777777" w:rsidR="007A10C6" w:rsidRPr="00B72977" w:rsidRDefault="007A10C6" w:rsidP="007A10C6">
      <w:pPr>
        <w:rPr>
          <w:lang w:eastAsia="zh-CN"/>
        </w:rPr>
      </w:pPr>
      <w:r w:rsidRPr="00B72977">
        <w:rPr>
          <w:lang w:eastAsia="zh-CN"/>
        </w:rPr>
        <w:t>If a UE is configured to monitor PDCCH for multicast DCI formats with CRC scrambled by one or more G-RNTIs for multicast or G-CS-RNTIs that the UE generates a Type-2 HARQ-ACK codebook, the UE separately applies the procedures in this clause per G-RNTI for multicast or per G-CS-RNTI using</w:t>
      </w:r>
      <w:r w:rsidRPr="00B72977">
        <w:rPr>
          <w:rFonts w:hint="eastAsia"/>
        </w:rPr>
        <w:t xml:space="preserve"> </w:t>
      </w:r>
      <w:r w:rsidRPr="00B72977">
        <w:rPr>
          <w:i/>
        </w:rPr>
        <w:t>maxNrofCodeWordsScheduledByDCI</w:t>
      </w:r>
      <w:r w:rsidRPr="00B72977">
        <w:rPr>
          <w:rFonts w:hint="eastAsia"/>
        </w:rPr>
        <w:t xml:space="preserve"> in </w:t>
      </w:r>
      <w:r w:rsidRPr="00B72977">
        <w:rPr>
          <w:i/>
        </w:rPr>
        <w:t>pdsch-ConfigMulticast</w:t>
      </w:r>
      <w:r w:rsidRPr="00B72977">
        <w:rPr>
          <w:lang w:eastAsia="zh-CN"/>
        </w:rPr>
        <w:t xml:space="preserve"> except the procedures for SPS PDSCHs </w:t>
      </w:r>
      <w:r w:rsidRPr="00B72977">
        <w:rPr>
          <w:rFonts w:hint="eastAsia"/>
        </w:rPr>
        <w:t xml:space="preserve">and </w:t>
      </w:r>
      <w:r w:rsidRPr="00B72977">
        <w:t>applies the procedures in this clause</w:t>
      </w:r>
      <w:r w:rsidRPr="00B72977">
        <w:rPr>
          <w:rFonts w:hint="eastAsia"/>
        </w:rPr>
        <w:t xml:space="preserve"> </w:t>
      </w:r>
      <w:r w:rsidRPr="00B72977">
        <w:t xml:space="preserve">using </w:t>
      </w:r>
      <w:r w:rsidRPr="00B72977">
        <w:rPr>
          <w:i/>
        </w:rPr>
        <w:t>maxNrofCodeWordsScheduledByDCI</w:t>
      </w:r>
      <w:r w:rsidRPr="00B72977">
        <w:rPr>
          <w:rFonts w:hint="eastAsia"/>
        </w:rPr>
        <w:t xml:space="preserve"> </w:t>
      </w:r>
      <w:r w:rsidRPr="00B72977">
        <w:t xml:space="preserve">provided </w:t>
      </w:r>
      <w:r w:rsidRPr="00B72977">
        <w:rPr>
          <w:rFonts w:hint="eastAsia"/>
        </w:rPr>
        <w:t xml:space="preserve">in </w:t>
      </w:r>
      <w:r w:rsidRPr="00B72977">
        <w:rPr>
          <w:i/>
        </w:rPr>
        <w:t>pdsch-Config</w:t>
      </w:r>
      <w:r w:rsidRPr="00B72977">
        <w:rPr>
          <w:rFonts w:hint="eastAsia"/>
          <w:i/>
        </w:rPr>
        <w:t xml:space="preserve"> </w:t>
      </w:r>
      <w:r w:rsidRPr="00B72977">
        <w:rPr>
          <w:rFonts w:hint="eastAsia"/>
        </w:rPr>
        <w:t>for unicast DCI formats</w:t>
      </w:r>
      <w:r w:rsidRPr="00B72977">
        <w:t xml:space="preserve"> excluding the unicast DCI format activating SPS PDSCH receptions, </w:t>
      </w:r>
      <w:r w:rsidRPr="00B72977">
        <w:rPr>
          <w:lang w:eastAsia="zh-CN"/>
        </w:rPr>
        <w:t xml:space="preserve">and determines the Type-2 HARQ-ACK codebook by concatenating the Type-2 HARQ-ACK codebook for unicast DCI formats </w:t>
      </w:r>
      <w:r w:rsidRPr="00B72977">
        <w:t>excluding the unicast DCI format activating SPS PDSCH receptions</w:t>
      </w:r>
      <w:r w:rsidRPr="00B72977">
        <w:rPr>
          <w:lang w:eastAsia="zh-CN"/>
        </w:rPr>
        <w:t xml:space="preserve">, followed by the HARQ-ACK codebooks for the multicast DCI formats in ascending order of the corresponding G-RNTI values, followed by the HARQ-ACK codebooks for the multicast DCI formats in ascending order of the corresponding G-CS-RNTI values </w:t>
      </w:r>
      <w:r w:rsidRPr="00B72977">
        <w:t>excluding the multicast DCI format activating SPS PDSCH receptions, followed by the HARQ-ACK codebooks for unicast and multicast SPS PDSCH receptions</w:t>
      </w:r>
      <w:r w:rsidRPr="00B72977">
        <w:rPr>
          <w:lang w:eastAsia="zh-CN"/>
        </w:rPr>
        <w:t xml:space="preserve">. </w:t>
      </w:r>
    </w:p>
    <w:p w14:paraId="76CC411B" w14:textId="77777777" w:rsidR="007A10C6" w:rsidRPr="00B72977" w:rsidRDefault="007A10C6" w:rsidP="007A10C6">
      <w:pPr>
        <w:rPr>
          <w:lang w:eastAsia="zh-CN"/>
        </w:rPr>
      </w:pPr>
      <w:r w:rsidRPr="00B72977">
        <w:rPr>
          <w:lang w:eastAsia="zh-CN"/>
        </w:rPr>
        <w:lastRenderedPageBreak/>
        <w:t xml:space="preserve">A UE determines monitoring occasions </w:t>
      </w:r>
      <w:r w:rsidRPr="00B72977">
        <w:t xml:space="preserve">for PDCCH with DCI format </w:t>
      </w:r>
      <w:r w:rsidRPr="00B72977">
        <w:rPr>
          <w:lang w:eastAsia="zh-CN"/>
        </w:rPr>
        <w:t xml:space="preserve">scheduling PDSCH receptions, or </w:t>
      </w:r>
      <w:r w:rsidRPr="00B72977">
        <w:rPr>
          <w:lang w:val="en-US" w:eastAsia="zh-CN"/>
        </w:rPr>
        <w:t>having associated HARQ-ACK information without scheduling PDSCH reception,</w:t>
      </w:r>
      <w:r w:rsidRPr="00B72977">
        <w:rPr>
          <w:lang w:eastAsia="zh-CN"/>
        </w:rPr>
        <w:t xml:space="preserve"> on an active DL BWP of a serving cell </w:t>
      </w:r>
      <m:oMath>
        <m:r>
          <w:rPr>
            <w:rFonts w:ascii="Cambria Math" w:hAnsi="Cambria Math"/>
            <w:lang w:eastAsia="zh-CN"/>
          </w:rPr>
          <m:t>c</m:t>
        </m:r>
      </m:oMath>
      <w:r w:rsidRPr="00B72977">
        <w:t xml:space="preserve">, as described in clause 10.1, </w:t>
      </w:r>
      <w:r w:rsidRPr="00B72977">
        <w:rPr>
          <w:lang w:val="en-US" w:eastAsia="zh-CN"/>
        </w:rPr>
        <w:t xml:space="preserve">and for which the UE transmits HARQ-ACK information in a same PUCCH in slot </w:t>
      </w:r>
      <m:oMath>
        <m:r>
          <w:rPr>
            <w:rFonts w:ascii="Cambria Math" w:hAnsi="Cambria Math"/>
            <w:lang w:val="en-US" w:eastAsia="zh-CN"/>
          </w:rPr>
          <m:t>n</m:t>
        </m:r>
      </m:oMath>
      <w:r w:rsidRPr="00B72977">
        <w:t xml:space="preserve"> </w:t>
      </w:r>
      <w:r w:rsidRPr="00B72977">
        <w:rPr>
          <w:lang w:val="en-US" w:eastAsia="zh-CN"/>
        </w:rPr>
        <w:t>based on</w:t>
      </w:r>
    </w:p>
    <w:p w14:paraId="14EAAC50" w14:textId="789E9ACC" w:rsidR="007A10C6" w:rsidRPr="00B72977" w:rsidRDefault="007A10C6" w:rsidP="007A10C6">
      <w:pPr>
        <w:ind w:left="568" w:hanging="284"/>
        <w:rPr>
          <w:lang w:val="x-none" w:eastAsia="zh-CN"/>
        </w:rPr>
      </w:pPr>
      <w:r w:rsidRPr="00B72977">
        <w:rPr>
          <w:rFonts w:cs="Arial"/>
          <w:lang w:val="x-none" w:eastAsia="zh-CN"/>
        </w:rPr>
        <w:t>-</w:t>
      </w:r>
      <w:r w:rsidRPr="00B72977">
        <w:rPr>
          <w:rFonts w:cs="Arial"/>
          <w:lang w:val="x-none" w:eastAsia="zh-CN"/>
        </w:rPr>
        <w:tab/>
      </w:r>
      <w:r w:rsidRPr="00B72977">
        <w:rPr>
          <w:lang w:val="x-none" w:eastAsia="zh-CN"/>
        </w:rPr>
        <w:t xml:space="preserve">PDSCH-to-HARQ_feedback timing </w:t>
      </w:r>
      <w:r w:rsidRPr="00B72977">
        <w:rPr>
          <w:lang w:val="en-US" w:eastAsia="zh-CN"/>
        </w:rPr>
        <w:t xml:space="preserve">indicator field </w:t>
      </w:r>
      <w:r w:rsidRPr="00B72977">
        <w:rPr>
          <w:lang w:val="x-none" w:eastAsia="zh-CN"/>
        </w:rPr>
        <w:t>values</w:t>
      </w:r>
      <w:r w:rsidRPr="00B72977">
        <w:rPr>
          <w:lang w:val="en-US" w:eastAsia="zh-CN"/>
        </w:rPr>
        <w:t xml:space="preserve">, </w:t>
      </w:r>
      <w:r w:rsidRPr="00B72977">
        <w:rPr>
          <w:lang w:val="x-none" w:eastAsia="x-none"/>
        </w:rPr>
        <w:t>or</w:t>
      </w:r>
      <w:r w:rsidRPr="00B72977">
        <w:rPr>
          <w:lang w:val="en-US" w:eastAsia="x-none"/>
        </w:rPr>
        <w:t xml:space="preserve"> a</w:t>
      </w:r>
      <w:r w:rsidRPr="00B72977">
        <w:rPr>
          <w:lang w:val="x-none" w:eastAsia="x-none"/>
        </w:rPr>
        <w:t xml:space="preserve"> </w:t>
      </w:r>
      <w:r w:rsidRPr="00B72977">
        <w:rPr>
          <w:i/>
          <w:iCs/>
          <w:lang w:val="x-none" w:eastAsia="x-none"/>
        </w:rPr>
        <w:t>dl-DataToUL-ACK</w:t>
      </w:r>
      <w:r w:rsidRPr="00B72977">
        <w:rPr>
          <w:lang w:val="en-US" w:eastAsia="x-none"/>
        </w:rPr>
        <w:t xml:space="preserve">, </w:t>
      </w:r>
      <w:r w:rsidRPr="00B72977">
        <w:rPr>
          <w:i/>
          <w:iCs/>
          <w:lang w:val="x-none" w:eastAsia="x-none"/>
        </w:rPr>
        <w:t>dl-DataToUL-ACK</w:t>
      </w:r>
      <w:r w:rsidRPr="00B72977">
        <w:rPr>
          <w:i/>
          <w:iCs/>
          <w:lang w:val="en-US" w:eastAsia="x-none"/>
        </w:rPr>
        <w:t>-r16</w:t>
      </w:r>
      <w:r w:rsidRPr="00B72977">
        <w:rPr>
          <w:lang w:val="en-US" w:eastAsia="x-none"/>
        </w:rPr>
        <w:t xml:space="preserve"> or </w:t>
      </w:r>
      <w:r w:rsidRPr="00B72977">
        <w:rPr>
          <w:i/>
          <w:lang w:val="x-none"/>
        </w:rPr>
        <w:t>dl-DataToUL-ACK</w:t>
      </w:r>
      <w:r w:rsidRPr="00B72977">
        <w:rPr>
          <w:i/>
          <w:lang w:val="en-US"/>
        </w:rPr>
        <w:t>-DCI-1-2</w:t>
      </w:r>
      <w:r w:rsidRPr="00B72977">
        <w:rPr>
          <w:rFonts w:hint="eastAsia"/>
          <w:lang w:val="en-US" w:eastAsia="zh-CN"/>
        </w:rPr>
        <w:t xml:space="preserve"> </w:t>
      </w:r>
      <w:r w:rsidRPr="00B72977">
        <w:rPr>
          <w:rFonts w:eastAsia="Malgun Gothic"/>
          <w:lang w:val="en-US" w:eastAsia="zh-CN"/>
        </w:rPr>
        <w:t xml:space="preserve">or </w:t>
      </w:r>
      <w:r w:rsidRPr="00B72977">
        <w:rPr>
          <w:i/>
          <w:lang w:val="en-US"/>
        </w:rPr>
        <w:t>dl-DataToUL-ACK-r17</w:t>
      </w:r>
      <w:r w:rsidRPr="00B72977">
        <w:rPr>
          <w:rFonts w:eastAsia="Malgun Gothic"/>
          <w:lang w:val="en-US" w:eastAsia="zh-CN"/>
        </w:rPr>
        <w:t xml:space="preserve"> </w:t>
      </w:r>
      <w:ins w:id="71" w:author="Aris P." w:date="2024-03-02T13:34:00Z">
        <w:r w:rsidR="00F31F88" w:rsidRPr="00F31F88">
          <w:rPr>
            <w:lang w:val="en-US"/>
          </w:rPr>
          <w:t xml:space="preserve">or </w:t>
        </w:r>
        <w:r w:rsidR="00F31F88" w:rsidRPr="006A74E7">
          <w:rPr>
            <w:i/>
            <w:lang w:val="en-US"/>
          </w:rPr>
          <w:t>dl-DataToUL-ACK-v1700</w:t>
        </w:r>
        <w:r w:rsidR="00F31F88" w:rsidRPr="00990E06">
          <w:rPr>
            <w:rFonts w:eastAsia="Malgun Gothic"/>
            <w:lang w:val="en-US" w:eastAsia="zh-CN"/>
          </w:rPr>
          <w:t xml:space="preserve"> </w:t>
        </w:r>
      </w:ins>
      <w:r w:rsidRPr="00B72977">
        <w:rPr>
          <w:rFonts w:eastAsia="Malgun Gothic"/>
          <w:lang w:val="en-US" w:eastAsia="zh-CN"/>
        </w:rPr>
        <w:t xml:space="preserve">or </w:t>
      </w:r>
      <w:r w:rsidRPr="00B72977">
        <w:rPr>
          <w:rFonts w:eastAsia="Malgun Gothic"/>
          <w:i/>
          <w:lang w:val="x-none"/>
        </w:rPr>
        <w:t>dl-DataToUL-ACK</w:t>
      </w:r>
      <w:r w:rsidRPr="00B72977">
        <w:rPr>
          <w:rFonts w:eastAsia="Malgun Gothic"/>
          <w:i/>
          <w:lang w:val="en-US"/>
        </w:rPr>
        <w:t>-DCI-1-2-r17</w:t>
      </w:r>
      <w:r w:rsidRPr="00B72977">
        <w:rPr>
          <w:rFonts w:eastAsia="Malgun Gothic" w:hint="eastAsia"/>
          <w:lang w:val="en-US" w:eastAsia="zh-CN"/>
        </w:rPr>
        <w:t xml:space="preserve"> </w:t>
      </w:r>
      <w:r w:rsidRPr="00B72977">
        <w:rPr>
          <w:lang w:val="en-US" w:eastAsia="zh-CN"/>
        </w:rPr>
        <w:t xml:space="preserve">value </w:t>
      </w:r>
      <w:r w:rsidRPr="00B72977">
        <w:rPr>
          <w:lang w:val="x-none" w:eastAsia="x-none"/>
        </w:rPr>
        <w:t xml:space="preserve">if the PDSCH-to-HARQ_feedback timing indicator field is not present in </w:t>
      </w:r>
      <w:r w:rsidRPr="00B72977">
        <w:rPr>
          <w:lang w:val="en-US" w:eastAsia="x-none"/>
        </w:rPr>
        <w:t>a</w:t>
      </w:r>
      <w:r w:rsidRPr="00B72977">
        <w:rPr>
          <w:lang w:val="x-none" w:eastAsia="x-none"/>
        </w:rPr>
        <w:t xml:space="preserve"> DCI format</w:t>
      </w:r>
      <w:r w:rsidRPr="00B72977">
        <w:rPr>
          <w:lang w:val="en-US" w:eastAsia="x-none"/>
        </w:rPr>
        <w:t>,</w:t>
      </w:r>
      <w:r w:rsidRPr="00B72977">
        <w:rPr>
          <w:lang w:val="x-none" w:eastAsia="zh-CN"/>
        </w:rPr>
        <w:t xml:space="preserve"> </w:t>
      </w:r>
      <w:r w:rsidRPr="00B72977">
        <w:rPr>
          <w:lang w:val="en-US" w:eastAsia="zh-CN"/>
        </w:rPr>
        <w:t xml:space="preserve">for PUCCH transmission with HARQ-ACK information in slot </w:t>
      </w:r>
      <m:oMath>
        <m:r>
          <w:rPr>
            <w:rFonts w:ascii="Cambria Math" w:hAnsi="Cambria Math"/>
            <w:lang w:val="en-US" w:eastAsia="zh-CN"/>
          </w:rPr>
          <m:t>n</m:t>
        </m:r>
      </m:oMath>
      <w:r w:rsidRPr="00B72977">
        <w:rPr>
          <w:lang w:val="en-US" w:eastAsia="zh-CN"/>
        </w:rPr>
        <w:t>, as described in clause 9.2.3,</w:t>
      </w:r>
      <w:r w:rsidRPr="00B72977">
        <w:rPr>
          <w:lang w:val="en-US"/>
        </w:rPr>
        <w:t xml:space="preserve"> </w:t>
      </w:r>
      <w:r w:rsidRPr="00B72977">
        <w:rPr>
          <w:lang w:val="en-US" w:eastAsia="zh-CN"/>
        </w:rPr>
        <w:t>in response to PDSCH receptions, or in response to a DCI format having associated HARQ-ACK information without scheduling PDSCH reception</w:t>
      </w:r>
    </w:p>
    <w:p w14:paraId="09E12426" w14:textId="77777777" w:rsidR="007A10C6" w:rsidRPr="00B72977" w:rsidRDefault="007A10C6" w:rsidP="007A10C6">
      <w:pPr>
        <w:ind w:left="568" w:hanging="284"/>
        <w:rPr>
          <w:color w:val="000000"/>
          <w:lang w:val="en-US"/>
        </w:rPr>
      </w:pPr>
      <w:r w:rsidRPr="00B72977">
        <w:rPr>
          <w:rFonts w:cs="Arial"/>
          <w:lang w:val="x-none" w:eastAsia="zh-CN"/>
        </w:rPr>
        <w:t>-</w:t>
      </w:r>
      <w:r w:rsidRPr="00B72977">
        <w:rPr>
          <w:rFonts w:cs="Arial"/>
          <w:lang w:val="x-none" w:eastAsia="zh-CN"/>
        </w:rPr>
        <w:tab/>
      </w:r>
      <w:r w:rsidRPr="00B72977">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B72977">
        <w:rPr>
          <w:lang w:val="en-US" w:eastAsia="zh-CN"/>
        </w:rPr>
        <w:t xml:space="preserve"> </w:t>
      </w:r>
      <w:r w:rsidRPr="00B72977">
        <w:rPr>
          <w:lang w:val="x-none" w:eastAsia="zh-CN"/>
        </w:rPr>
        <w:t>[6, TS 38.214</w:t>
      </w:r>
      <w:r w:rsidRPr="00B72977">
        <w:rPr>
          <w:lang w:val="en-US" w:eastAsia="zh-CN"/>
        </w:rPr>
        <w:t xml:space="preserve">] </w:t>
      </w:r>
      <w:r w:rsidRPr="00B72977">
        <w:rPr>
          <w:rFonts w:eastAsia="Yu Mincho"/>
          <w:lang w:val="x-none" w:eastAsia="zh-CN"/>
        </w:rPr>
        <w:t>provided by time domain resource assignment fie</w:t>
      </w:r>
      <w:r w:rsidRPr="00B72977">
        <w:rPr>
          <w:rFonts w:eastAsia="Yu Mincho"/>
          <w:lang w:val="en-US" w:eastAsia="zh-CN"/>
        </w:rPr>
        <w:t>l</w:t>
      </w:r>
      <w:r w:rsidRPr="00B72977">
        <w:rPr>
          <w:rFonts w:eastAsia="Yu Mincho"/>
          <w:lang w:val="x-none" w:eastAsia="zh-CN"/>
        </w:rPr>
        <w:t xml:space="preserve">d in </w:t>
      </w:r>
      <w:r w:rsidRPr="00B72977">
        <w:rPr>
          <w:rFonts w:eastAsia="Yu Mincho"/>
          <w:lang w:val="en-US" w:eastAsia="zh-CN"/>
        </w:rPr>
        <w:t xml:space="preserve">a </w:t>
      </w:r>
      <w:r w:rsidRPr="00B72977">
        <w:rPr>
          <w:rFonts w:eastAsia="Yu Mincho"/>
          <w:lang w:val="x-none" w:eastAsia="zh-CN"/>
        </w:rPr>
        <w:t>DCI format scheduling PDSCH receptions</w:t>
      </w:r>
      <w:r w:rsidRPr="00B72977">
        <w:rPr>
          <w:color w:val="000000"/>
          <w:lang w:val="en-US"/>
        </w:rPr>
        <w:t xml:space="preserve"> and by </w:t>
      </w:r>
      <w:r w:rsidRPr="00B72977">
        <w:rPr>
          <w:i/>
          <w:lang w:val="x-none"/>
        </w:rPr>
        <w:t>pdsch-AggregationFactor</w:t>
      </w:r>
      <w:r w:rsidRPr="00B72977">
        <w:rPr>
          <w:iCs/>
          <w:lang w:val="en-US"/>
        </w:rPr>
        <w:t xml:space="preserve">, or </w:t>
      </w:r>
      <w:r w:rsidRPr="00B72977">
        <w:rPr>
          <w:i/>
          <w:lang w:val="x-none"/>
        </w:rPr>
        <w:t>pdsch-AggregationFactor</w:t>
      </w:r>
      <w:r w:rsidRPr="00B72977">
        <w:rPr>
          <w:i/>
          <w:lang w:val="en-US"/>
        </w:rPr>
        <w:t>-r16</w:t>
      </w:r>
      <w:r w:rsidRPr="00B72977">
        <w:rPr>
          <w:iCs/>
          <w:lang w:val="en-US"/>
        </w:rPr>
        <w:t>,</w:t>
      </w:r>
      <w:r w:rsidRPr="00B72977">
        <w:rPr>
          <w:iCs/>
          <w:lang w:val="x-none"/>
        </w:rPr>
        <w:t xml:space="preserve"> or</w:t>
      </w:r>
      <w:r w:rsidRPr="00B72977">
        <w:rPr>
          <w:lang w:val="x-none"/>
        </w:rPr>
        <w:t xml:space="preserve"> </w:t>
      </w:r>
      <w:r w:rsidRPr="00B72977">
        <w:rPr>
          <w:i/>
          <w:iCs/>
          <w:lang w:val="en-US" w:eastAsia="zh-CN"/>
        </w:rPr>
        <w:t>repetitionNumber</w:t>
      </w:r>
      <w:r w:rsidRPr="00B72977">
        <w:rPr>
          <w:lang w:val="x-none"/>
        </w:rPr>
        <w:t>,</w:t>
      </w:r>
      <w:r w:rsidRPr="00B72977">
        <w:rPr>
          <w:lang w:val="en-US"/>
        </w:rPr>
        <w:t xml:space="preserve"> when provided.</w:t>
      </w:r>
    </w:p>
    <w:p w14:paraId="1D348A4B" w14:textId="77777777" w:rsidR="007A10C6" w:rsidRDefault="007A10C6" w:rsidP="007A10C6">
      <w:pPr>
        <w:rPr>
          <w:lang w:eastAsia="zh-CN"/>
        </w:rPr>
      </w:pPr>
      <w:r w:rsidRPr="00B72977">
        <w:rPr>
          <w:lang w:eastAsia="zh-CN"/>
        </w:rPr>
        <w:t xml:space="preserve">The set of PDCCH monitoring occasions </w:t>
      </w:r>
      <w:r w:rsidRPr="00B72977">
        <w:rPr>
          <w:rFonts w:eastAsia="Yu Mincho" w:hint="eastAsia"/>
        </w:rPr>
        <w:t>for DCI format</w:t>
      </w:r>
      <w:r w:rsidRPr="00B72977">
        <w:rPr>
          <w:rFonts w:eastAsia="Yu Mincho"/>
        </w:rPr>
        <w:t>s</w:t>
      </w:r>
      <w:r w:rsidRPr="00B72977">
        <w:rPr>
          <w:rFonts w:eastAsia="Yu Mincho" w:hint="eastAsia"/>
        </w:rPr>
        <w:t xml:space="preserve"> scheduling PDSCH receptions</w:t>
      </w:r>
      <w:r w:rsidRPr="00B72977">
        <w:rPr>
          <w:rFonts w:eastAsia="Yu Mincho"/>
        </w:rPr>
        <w:t>,</w:t>
      </w:r>
      <w:r w:rsidRPr="00B72977">
        <w:rPr>
          <w:rFonts w:eastAsia="Yu Mincho" w:hint="eastAsia"/>
        </w:rPr>
        <w:t xml:space="preserve"> or </w:t>
      </w:r>
      <w:r w:rsidRPr="00B72977">
        <w:rPr>
          <w:lang w:val="en-US" w:eastAsia="zh-CN"/>
        </w:rPr>
        <w:t>having associated HARQ-ACK information without scheduling PDSCH reception,</w:t>
      </w:r>
      <w:r w:rsidRPr="00B72977">
        <w:rPr>
          <w:rFonts w:hint="eastAsia"/>
          <w:lang w:val="en-US" w:eastAsia="zh-CN"/>
        </w:rPr>
        <w:t xml:space="preserve"> </w:t>
      </w:r>
      <w:r w:rsidRPr="00B72977">
        <w:rPr>
          <w:lang w:eastAsia="zh-CN"/>
        </w:rPr>
        <w:t>is defined as the union of PDCCH monitoring occasions across active DL BWPs of configured serving cells.</w:t>
      </w:r>
      <w:r w:rsidRPr="00B72977">
        <w:t xml:space="preserve"> PDCCH monitoring occasions are indexed in an ascending order </w:t>
      </w:r>
      <w:r w:rsidRPr="00B72977">
        <w:rPr>
          <w:lang w:eastAsia="zh-CN"/>
        </w:rPr>
        <w:t>of their start times</w:t>
      </w:r>
      <w:r w:rsidRPr="00B72977">
        <w:t xml:space="preserve">. </w:t>
      </w:r>
      <w:r w:rsidRPr="00B72977">
        <w:rPr>
          <w:lang w:eastAsia="zh-CN"/>
        </w:rPr>
        <w:t xml:space="preserve">The cardinality of the set of PDCCH monitoring occasions defines a total number </w:t>
      </w:r>
      <m:oMath>
        <m:r>
          <w:rPr>
            <w:rFonts w:ascii="Cambria Math" w:hAnsi="Cambria Math"/>
            <w:lang w:eastAsia="zh-CN"/>
          </w:rPr>
          <m:t>M</m:t>
        </m:r>
      </m:oMath>
      <w:r w:rsidRPr="00B72977">
        <w:rPr>
          <w:lang w:eastAsia="zh-CN"/>
        </w:rPr>
        <w:t xml:space="preserve"> of PDCCH monitoring occasions.</w:t>
      </w:r>
    </w:p>
    <w:p w14:paraId="61626B47" w14:textId="77777777" w:rsidR="007A10C6" w:rsidRDefault="007A10C6" w:rsidP="007A10C6">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2EB9D396" w14:textId="77777777" w:rsidR="007A10C6" w:rsidRDefault="007A10C6" w:rsidP="007A10C6">
      <w:pPr>
        <w:rPr>
          <w:lang w:eastAsia="zh-CN"/>
        </w:rPr>
      </w:pPr>
    </w:p>
    <w:p w14:paraId="29F6F809" w14:textId="77777777" w:rsidR="007A10C6" w:rsidRPr="003B0246" w:rsidRDefault="007A10C6" w:rsidP="007A10C6">
      <w:pPr>
        <w:keepNext/>
        <w:keepLines/>
        <w:spacing w:before="120"/>
        <w:ind w:left="1418" w:hanging="1418"/>
        <w:outlineLvl w:val="3"/>
        <w:rPr>
          <w:rFonts w:ascii="Arial" w:hAnsi="Arial"/>
          <w:sz w:val="24"/>
        </w:rPr>
      </w:pPr>
      <w:bookmarkStart w:id="72" w:name="_Ref500185963"/>
      <w:bookmarkStart w:id="73" w:name="_Toc12021482"/>
      <w:bookmarkStart w:id="74" w:name="_Toc20311594"/>
      <w:bookmarkStart w:id="75" w:name="_Toc26719419"/>
      <w:bookmarkStart w:id="76" w:name="_Toc29894854"/>
      <w:bookmarkStart w:id="77" w:name="_Toc29899153"/>
      <w:bookmarkStart w:id="78" w:name="_Toc29899571"/>
      <w:bookmarkStart w:id="79" w:name="_Toc29917308"/>
      <w:bookmarkStart w:id="80" w:name="_Toc36498182"/>
      <w:bookmarkStart w:id="81" w:name="_Toc45699209"/>
      <w:bookmarkStart w:id="82" w:name="_Toc154999340"/>
      <w:r w:rsidRPr="003B0246">
        <w:rPr>
          <w:rFonts w:ascii="Arial" w:hAnsi="Arial"/>
          <w:sz w:val="24"/>
        </w:rPr>
        <w:t>9</w:t>
      </w:r>
      <w:r w:rsidRPr="003B0246">
        <w:rPr>
          <w:rFonts w:ascii="Arial" w:hAnsi="Arial" w:hint="eastAsia"/>
          <w:sz w:val="24"/>
        </w:rPr>
        <w:t>.</w:t>
      </w:r>
      <w:r w:rsidRPr="003B0246">
        <w:rPr>
          <w:rFonts w:ascii="Arial" w:hAnsi="Arial"/>
          <w:sz w:val="24"/>
        </w:rPr>
        <w:t>2.5.2</w:t>
      </w:r>
      <w:r w:rsidRPr="003B0246">
        <w:rPr>
          <w:rFonts w:ascii="Arial" w:hAnsi="Arial" w:hint="eastAsia"/>
          <w:sz w:val="24"/>
        </w:rPr>
        <w:tab/>
      </w:r>
      <w:r w:rsidRPr="003B0246">
        <w:rPr>
          <w:rFonts w:ascii="Arial" w:hAnsi="Arial"/>
          <w:sz w:val="24"/>
        </w:rPr>
        <w:t>UE procedure for multiplexing HARQ-ACK/SR/CSI</w:t>
      </w:r>
      <w:bookmarkEnd w:id="72"/>
      <w:r w:rsidRPr="003B0246">
        <w:rPr>
          <w:rFonts w:ascii="Arial" w:hAnsi="Arial"/>
          <w:sz w:val="24"/>
        </w:rPr>
        <w:t xml:space="preserve"> in a PUCCH</w:t>
      </w:r>
      <w:bookmarkEnd w:id="73"/>
      <w:bookmarkEnd w:id="74"/>
      <w:bookmarkEnd w:id="75"/>
      <w:bookmarkEnd w:id="76"/>
      <w:bookmarkEnd w:id="77"/>
      <w:bookmarkEnd w:id="78"/>
      <w:bookmarkEnd w:id="79"/>
      <w:bookmarkEnd w:id="80"/>
      <w:bookmarkEnd w:id="81"/>
      <w:bookmarkEnd w:id="82"/>
    </w:p>
    <w:p w14:paraId="35B04C7F" w14:textId="77777777" w:rsidR="007A10C6" w:rsidRDefault="007A10C6" w:rsidP="007A10C6">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599E706C" w14:textId="77777777" w:rsidR="007A10C6" w:rsidRPr="00327C45" w:rsidRDefault="007A10C6" w:rsidP="007A10C6">
      <w:pPr>
        <w:overflowPunct w:val="0"/>
        <w:autoSpaceDE w:val="0"/>
        <w:autoSpaceDN w:val="0"/>
        <w:adjustRightInd w:val="0"/>
        <w:textAlignment w:val="baseline"/>
        <w:rPr>
          <w:lang w:eastAsia="zh-CN"/>
        </w:rPr>
      </w:pPr>
      <w:r w:rsidRPr="00327C45">
        <w:rPr>
          <w:lang w:eastAsia="zh-CN"/>
        </w:rPr>
        <w:t>I</w:t>
      </w:r>
      <w:r w:rsidRPr="00327C45">
        <w:rPr>
          <w:rFonts w:hint="eastAsia"/>
          <w:lang w:eastAsia="zh-CN"/>
        </w:rPr>
        <w:t xml:space="preserve">f </w:t>
      </w:r>
      <w:r w:rsidRPr="00327C45">
        <w:rPr>
          <w:lang w:val="en-US" w:eastAsia="zh-CN"/>
        </w:rPr>
        <w:t xml:space="preserve">a UE </w:t>
      </w:r>
      <w:r w:rsidRPr="00327C45">
        <w:rPr>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where </w:t>
      </w:r>
    </w:p>
    <w:p w14:paraId="2E4BC358" w14:textId="5DD9B3BC" w:rsidR="007A10C6" w:rsidRPr="00327C45" w:rsidRDefault="007A10C6" w:rsidP="007A10C6">
      <w:pPr>
        <w:ind w:left="540" w:hanging="284"/>
        <w:rPr>
          <w:lang w:val="en-US" w:eastAsia="zh-CN"/>
        </w:rPr>
      </w:pPr>
      <w:r w:rsidRPr="00327C45">
        <w:t>-</w:t>
      </w:r>
      <w:r w:rsidRPr="00327C45">
        <w:tab/>
      </w:r>
      <w:r w:rsidRPr="00327C45">
        <w:rPr>
          <w:lang w:eastAsia="zh-CN"/>
        </w:rPr>
        <w:t xml:space="preserve">the UE determines the PUCCH resource </w:t>
      </w:r>
      <w:r w:rsidRPr="00327C45">
        <w:t xml:space="preserve">using </w:t>
      </w:r>
      <w:r w:rsidRPr="00327C45">
        <w:rPr>
          <w:lang w:eastAsia="zh-CN"/>
        </w:rPr>
        <w:t>the PUCCH resource indicator field [5, TS 38.212] in a last of a number of DCI formats</w:t>
      </w:r>
      <w:r w:rsidRPr="00327C45">
        <w:rPr>
          <w:rFonts w:hint="eastAsia"/>
          <w:lang w:eastAsia="zh-CN"/>
        </w:rPr>
        <w:t>, excluding the SPS activation DCI,</w:t>
      </w:r>
      <w:r w:rsidRPr="00327C45">
        <w:t xml:space="preserve"> with a value of a PDSCH-to-HARQ_feedback timing indicator field, if present, or a value of </w:t>
      </w:r>
      <w:r w:rsidRPr="00327C45">
        <w:rPr>
          <w:i/>
        </w:rPr>
        <w:t>dl-DataToUL-ACK</w:t>
      </w:r>
      <w:r w:rsidRPr="00327C45">
        <w:t xml:space="preserve">, or </w:t>
      </w:r>
      <w:r w:rsidRPr="00327C45">
        <w:rPr>
          <w:i/>
        </w:rPr>
        <w:t>dl-DataToUL-ACK-r16</w:t>
      </w:r>
      <w:r w:rsidRPr="00327C45">
        <w:rPr>
          <w:iCs/>
        </w:rPr>
        <w:t>,</w:t>
      </w:r>
      <w:r w:rsidRPr="00327C45">
        <w:t xml:space="preserve"> or </w:t>
      </w:r>
      <w:r w:rsidRPr="00327C45">
        <w:rPr>
          <w:i/>
        </w:rPr>
        <w:t>dl-DataToUL-ACK-DCI-1-2</w:t>
      </w:r>
      <w:r w:rsidRPr="00327C45">
        <w:t xml:space="preserve">, </w:t>
      </w:r>
      <w:r w:rsidRPr="00327C45">
        <w:rPr>
          <w:rFonts w:eastAsia="Malgun Gothic"/>
          <w:lang w:val="en-US" w:eastAsia="zh-CN"/>
        </w:rPr>
        <w:t xml:space="preserve">or </w:t>
      </w:r>
      <w:r w:rsidRPr="00327C45">
        <w:rPr>
          <w:i/>
          <w:lang w:val="en-US"/>
        </w:rPr>
        <w:t xml:space="preserve">dl-DataToUL-ACK-r17, </w:t>
      </w:r>
      <w:ins w:id="83" w:author="Aris P." w:date="2024-03-02T13:34:00Z">
        <w:r w:rsidR="00F31F88" w:rsidRPr="00F31F88">
          <w:rPr>
            <w:lang w:val="en-US"/>
          </w:rPr>
          <w:t xml:space="preserve">or </w:t>
        </w:r>
        <w:r w:rsidR="00F31F88" w:rsidRPr="006A74E7">
          <w:rPr>
            <w:i/>
            <w:lang w:val="en-US"/>
          </w:rPr>
          <w:t>dl-DataToUL-ACK-v1700</w:t>
        </w:r>
        <w:r w:rsidR="00F31F88">
          <w:rPr>
            <w:rFonts w:eastAsia="Malgun Gothic"/>
            <w:lang w:val="en-US" w:eastAsia="zh-CN"/>
          </w:rPr>
          <w:t xml:space="preserve">, </w:t>
        </w:r>
      </w:ins>
      <w:r w:rsidRPr="00327C45">
        <w:rPr>
          <w:rFonts w:eastAsia="Malgun Gothic"/>
        </w:rPr>
        <w:t xml:space="preserve">or </w:t>
      </w:r>
      <w:r w:rsidRPr="00327C45">
        <w:rPr>
          <w:rFonts w:eastAsia="Malgun Gothic"/>
          <w:i/>
        </w:rPr>
        <w:t>dl-DataToUL-ACK-DCI-1-2-r17</w:t>
      </w:r>
      <w:r w:rsidRPr="00327C45">
        <w:rPr>
          <w:rFonts w:eastAsia="Malgun Gothic"/>
        </w:rPr>
        <w:t xml:space="preserve">, </w:t>
      </w:r>
      <w:r w:rsidRPr="00327C45">
        <w:t>indicating a same slot for the PUCCH transmission,</w:t>
      </w:r>
      <w:r w:rsidRPr="00327C45">
        <w:rPr>
          <w:lang w:val="en-US" w:eastAsia="zh-CN"/>
        </w:rPr>
        <w:t xml:space="preserve"> from a PUCCH resource set provided to the UE for HARQ-ACK transmission, and </w:t>
      </w:r>
    </w:p>
    <w:p w14:paraId="2B91C4DC" w14:textId="77777777" w:rsidR="007A10C6" w:rsidRPr="00327C45" w:rsidRDefault="007A10C6" w:rsidP="007A10C6">
      <w:pPr>
        <w:ind w:left="540" w:hanging="284"/>
      </w:pPr>
      <w:r w:rsidRPr="00327C45">
        <w:t>-</w:t>
      </w:r>
      <w:r w:rsidRPr="00327C45">
        <w:tab/>
      </w:r>
      <w:r w:rsidRPr="00327C45">
        <w:rPr>
          <w:lang w:val="en-US" w:eastAsia="zh-CN"/>
        </w:rPr>
        <w:t xml:space="preserve">the UE determines the PUCCH resource set as </w:t>
      </w:r>
      <w:r w:rsidRPr="00327C45">
        <w:t xml:space="preserve">described in clause 9.2.1 and clause 9.2.3 for </w:t>
      </w:r>
      <w:r w:rsidRPr="00327C45">
        <w:rPr>
          <w:noProof/>
          <w:position w:val="-10"/>
        </w:rPr>
        <w:drawing>
          <wp:inline distT="0" distB="0" distL="0" distR="0" wp14:anchorId="799765E8" wp14:editId="402D6047">
            <wp:extent cx="238125" cy="238125"/>
            <wp:effectExtent l="0" t="0" r="0" b="0"/>
            <wp:docPr id="214"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327C45">
        <w:t xml:space="preserve"> UCI bits</w:t>
      </w:r>
    </w:p>
    <w:p w14:paraId="41EC6006" w14:textId="77777777" w:rsidR="00F31F88" w:rsidRDefault="00F31F88" w:rsidP="00F31F88">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7C4C02ED" w14:textId="77777777" w:rsidR="007A10C6" w:rsidRPr="00D26D5C" w:rsidRDefault="007A10C6" w:rsidP="007A10C6">
      <w:pPr>
        <w:overflowPunct w:val="0"/>
        <w:autoSpaceDE w:val="0"/>
        <w:autoSpaceDN w:val="0"/>
        <w:adjustRightInd w:val="0"/>
        <w:textAlignment w:val="baseline"/>
        <w:rPr>
          <w:lang w:eastAsia="zh-CN"/>
        </w:rPr>
      </w:pPr>
      <w:r w:rsidRPr="00D26D5C">
        <w:rPr>
          <w:lang w:eastAsia="zh-CN"/>
        </w:rPr>
        <w:t>I</w:t>
      </w:r>
      <w:r w:rsidRPr="00D26D5C">
        <w:rPr>
          <w:rFonts w:hint="eastAsia"/>
          <w:lang w:eastAsia="zh-CN"/>
        </w:rPr>
        <w:t xml:space="preserve">f </w:t>
      </w:r>
      <w:r w:rsidRPr="00D26D5C">
        <w:rPr>
          <w:lang w:val="en-US" w:eastAsia="zh-CN"/>
        </w:rPr>
        <w:t xml:space="preserve">a UE </w:t>
      </w:r>
      <w:r w:rsidRPr="00D26D5C">
        <w:rPr>
          <w:lang w:eastAsia="zh-CN"/>
        </w:rPr>
        <w:t xml:space="preserve">has HARQ-ACK, SR and sub-band CSI reports to transmit and the UE determines a PUCCH resource with PUCCH format 3 or PUCCH format 4, where </w:t>
      </w:r>
    </w:p>
    <w:p w14:paraId="0B192940" w14:textId="49B2F206" w:rsidR="007A10C6" w:rsidRPr="00D26D5C" w:rsidRDefault="007A10C6" w:rsidP="007A10C6">
      <w:pPr>
        <w:ind w:left="540" w:hanging="284"/>
        <w:rPr>
          <w:lang w:val="en-US" w:eastAsia="zh-CN"/>
        </w:rPr>
      </w:pPr>
      <w:r w:rsidRPr="00D26D5C">
        <w:t>-</w:t>
      </w:r>
      <w:r w:rsidRPr="00D26D5C">
        <w:tab/>
      </w:r>
      <w:r w:rsidRPr="00D26D5C">
        <w:rPr>
          <w:lang w:eastAsia="zh-CN"/>
        </w:rPr>
        <w:t xml:space="preserve">the UE determines the PUCCH resource </w:t>
      </w:r>
      <w:r w:rsidRPr="00D26D5C">
        <w:t xml:space="preserve">using </w:t>
      </w:r>
      <w:r w:rsidRPr="00D26D5C">
        <w:rPr>
          <w:lang w:eastAsia="zh-CN"/>
        </w:rPr>
        <w:t>the PUCCH resource indicator field [5, TS 38.212] in a last of a number of DCI formats</w:t>
      </w:r>
      <w:r w:rsidRPr="00D26D5C">
        <w:rPr>
          <w:rFonts w:hint="eastAsia"/>
          <w:lang w:eastAsia="zh-CN"/>
        </w:rPr>
        <w:t>, excluding the SPS activation DCI,</w:t>
      </w:r>
      <w:r w:rsidRPr="00D26D5C">
        <w:t xml:space="preserve"> with a value of a PDSCH-to-HARQ_feedback timing indicator field indicating a same slot for the PUCCH transmission,</w:t>
      </w:r>
      <w:r w:rsidRPr="00D26D5C">
        <w:rPr>
          <w:lang w:val="en-US" w:eastAsia="zh-CN"/>
        </w:rPr>
        <w:t xml:space="preserve"> </w:t>
      </w:r>
      <w:r w:rsidRPr="00D26D5C">
        <w:rPr>
          <w:lang w:eastAsia="x-none"/>
        </w:rPr>
        <w:t xml:space="preserve">or by </w:t>
      </w:r>
      <w:r w:rsidRPr="00D26D5C">
        <w:rPr>
          <w:lang w:val="en-US" w:eastAsia="x-none"/>
        </w:rPr>
        <w:t>a value provided by</w:t>
      </w:r>
      <w:r w:rsidRPr="00D26D5C">
        <w:rPr>
          <w:lang w:eastAsia="x-none"/>
        </w:rPr>
        <w:t xml:space="preserve"> </w:t>
      </w:r>
      <w:r w:rsidRPr="00D26D5C">
        <w:rPr>
          <w:i/>
          <w:iCs/>
          <w:lang w:eastAsia="x-none"/>
        </w:rPr>
        <w:t xml:space="preserve">dl-DataToUL-ACK </w:t>
      </w:r>
      <w:r w:rsidRPr="00D26D5C">
        <w:rPr>
          <w:lang w:val="en-US" w:eastAsia="x-none"/>
        </w:rPr>
        <w:t xml:space="preserve">or </w:t>
      </w:r>
      <w:r w:rsidRPr="00D26D5C">
        <w:rPr>
          <w:i/>
          <w:iCs/>
          <w:lang w:eastAsia="x-none"/>
        </w:rPr>
        <w:t>dl-DataToUL-ACK</w:t>
      </w:r>
      <w:r w:rsidRPr="00D26D5C">
        <w:rPr>
          <w:i/>
          <w:iCs/>
          <w:lang w:val="en-US" w:eastAsia="x-none"/>
        </w:rPr>
        <w:t>-r16</w:t>
      </w:r>
      <w:r w:rsidRPr="00D26D5C">
        <w:rPr>
          <w:lang w:val="en-US" w:eastAsia="x-none"/>
        </w:rPr>
        <w:t xml:space="preserve"> or </w:t>
      </w:r>
      <w:r w:rsidRPr="00D26D5C">
        <w:rPr>
          <w:i/>
        </w:rPr>
        <w:t>dl-DataToUL-ACK</w:t>
      </w:r>
      <w:r w:rsidRPr="00D26D5C">
        <w:rPr>
          <w:i/>
          <w:lang w:val="en-US"/>
        </w:rPr>
        <w:t>-DCI-1-2</w:t>
      </w:r>
      <w:r w:rsidRPr="00D26D5C">
        <w:rPr>
          <w:rFonts w:hint="eastAsia"/>
          <w:lang w:val="en-US" w:eastAsia="zh-CN"/>
        </w:rPr>
        <w:t xml:space="preserve"> </w:t>
      </w:r>
      <w:r w:rsidRPr="00D26D5C">
        <w:rPr>
          <w:rFonts w:eastAsia="Malgun Gothic"/>
          <w:lang w:val="en-US" w:eastAsia="zh-CN"/>
        </w:rPr>
        <w:t xml:space="preserve">or </w:t>
      </w:r>
      <w:r w:rsidRPr="00D26D5C">
        <w:rPr>
          <w:i/>
          <w:lang w:val="en-US"/>
        </w:rPr>
        <w:t>dl-DataToUL-ACK-r17</w:t>
      </w:r>
      <w:ins w:id="84" w:author="Schlienz Jürgen (1CS3)" w:date="2024-01-30T13:18:00Z">
        <w:r w:rsidRPr="00F31F88">
          <w:rPr>
            <w:lang w:val="en-US"/>
          </w:rPr>
          <w:t xml:space="preserve"> </w:t>
        </w:r>
      </w:ins>
      <w:ins w:id="85" w:author="Aris P." w:date="2024-03-02T13:35:00Z">
        <w:r w:rsidR="00F31F88" w:rsidRPr="00F31F88">
          <w:rPr>
            <w:lang w:val="en-US"/>
          </w:rPr>
          <w:t xml:space="preserve">or </w:t>
        </w:r>
        <w:r w:rsidR="00F31F88" w:rsidRPr="006A74E7">
          <w:rPr>
            <w:i/>
            <w:lang w:val="en-US"/>
          </w:rPr>
          <w:t>dl-DataToUL-ACK-v1700</w:t>
        </w:r>
      </w:ins>
      <w:r w:rsidRPr="00D26D5C">
        <w:rPr>
          <w:rFonts w:eastAsia="Malgun Gothic"/>
          <w:lang w:val="en-US" w:eastAsia="zh-CN"/>
        </w:rPr>
        <w:t xml:space="preserve"> or </w:t>
      </w:r>
      <w:r w:rsidRPr="00D26D5C">
        <w:rPr>
          <w:rFonts w:eastAsia="Malgun Gothic"/>
          <w:i/>
        </w:rPr>
        <w:t>dl-DataToUL-ACK</w:t>
      </w:r>
      <w:r w:rsidRPr="00D26D5C">
        <w:rPr>
          <w:rFonts w:eastAsia="Malgun Gothic"/>
          <w:i/>
          <w:lang w:val="en-US"/>
        </w:rPr>
        <w:t>-DCI-1-2-r17</w:t>
      </w:r>
      <w:r w:rsidRPr="00D26D5C">
        <w:rPr>
          <w:rFonts w:eastAsia="Malgun Gothic" w:hint="eastAsia"/>
          <w:lang w:val="en-US" w:eastAsia="zh-CN"/>
        </w:rPr>
        <w:t xml:space="preserve"> </w:t>
      </w:r>
      <w:r w:rsidRPr="00D26D5C">
        <w:rPr>
          <w:lang w:eastAsia="x-none"/>
        </w:rPr>
        <w:t xml:space="preserve">if the PDSCH-to-HARQ_feedback timing indicator field is not present in </w:t>
      </w:r>
      <w:r w:rsidRPr="00D26D5C">
        <w:rPr>
          <w:lang w:val="en-US" w:eastAsia="x-none"/>
        </w:rPr>
        <w:t>the last</w:t>
      </w:r>
      <w:r w:rsidRPr="00D26D5C">
        <w:rPr>
          <w:lang w:eastAsia="x-none"/>
        </w:rPr>
        <w:t xml:space="preserve"> DCI format</w:t>
      </w:r>
      <w:r w:rsidRPr="00D26D5C">
        <w:rPr>
          <w:lang w:val="en-US" w:eastAsia="x-none"/>
        </w:rPr>
        <w:t xml:space="preserve">, </w:t>
      </w:r>
      <w:r w:rsidRPr="00D26D5C">
        <w:rPr>
          <w:lang w:val="en-US" w:eastAsia="zh-CN"/>
        </w:rPr>
        <w:t xml:space="preserve">from a PUCCH resource set provided to the UE for HARQ-ACK transmission, and </w:t>
      </w:r>
    </w:p>
    <w:p w14:paraId="5F502622" w14:textId="77777777" w:rsidR="007A10C6" w:rsidRPr="00D26D5C" w:rsidRDefault="007A10C6" w:rsidP="007A10C6">
      <w:pPr>
        <w:ind w:left="540" w:hanging="284"/>
      </w:pPr>
      <w:r w:rsidRPr="00D26D5C">
        <w:t>-</w:t>
      </w:r>
      <w:r w:rsidRPr="00D26D5C">
        <w:tab/>
      </w:r>
      <w:r w:rsidRPr="00D26D5C">
        <w:rPr>
          <w:lang w:val="en-US" w:eastAsia="zh-CN"/>
        </w:rPr>
        <w:t xml:space="preserve">the UE determines the PUCCH resource set as </w:t>
      </w:r>
      <w:r w:rsidRPr="00D26D5C">
        <w:t xml:space="preserve">described in clause 9.2.1 and clause 9.2.3 for </w:t>
      </w:r>
      <w:r w:rsidRPr="00D26D5C">
        <w:rPr>
          <w:noProof/>
          <w:position w:val="-10"/>
        </w:rPr>
        <w:drawing>
          <wp:inline distT="0" distB="0" distL="0" distR="0" wp14:anchorId="2E09F3C0" wp14:editId="4ED8D3DB">
            <wp:extent cx="257175" cy="238125"/>
            <wp:effectExtent l="0" t="0" r="0" b="0"/>
            <wp:docPr id="228"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D26D5C">
        <w:t xml:space="preserve"> UCI bits</w:t>
      </w:r>
    </w:p>
    <w:p w14:paraId="6A374241" w14:textId="19E1AF87" w:rsidR="007A10C6" w:rsidRDefault="007A10C6" w:rsidP="007A10C6">
      <w:pPr>
        <w:keepNext/>
        <w:keepLines/>
        <w:spacing w:before="180"/>
        <w:ind w:left="1134" w:hanging="1134"/>
        <w:jc w:val="center"/>
        <w:outlineLvl w:val="1"/>
        <w:rPr>
          <w:noProof/>
          <w:color w:val="FF0000"/>
          <w:szCs w:val="18"/>
          <w:lang w:eastAsia="zh-CN"/>
        </w:rPr>
      </w:pPr>
      <w:r w:rsidRPr="00F13E73">
        <w:rPr>
          <w:noProof/>
          <w:color w:val="FF0000"/>
          <w:szCs w:val="18"/>
          <w:lang w:eastAsia="zh-CN"/>
        </w:rPr>
        <w:lastRenderedPageBreak/>
        <w:t>*** Unchanged text is omitted ***</w:t>
      </w:r>
    </w:p>
    <w:p w14:paraId="02177CE1" w14:textId="77777777" w:rsidR="005F670A" w:rsidRDefault="005F670A" w:rsidP="007A10C6">
      <w:pPr>
        <w:keepNext/>
        <w:keepLines/>
        <w:spacing w:before="180"/>
        <w:ind w:left="1134" w:hanging="1134"/>
        <w:jc w:val="center"/>
        <w:outlineLvl w:val="1"/>
        <w:rPr>
          <w:noProof/>
          <w:color w:val="FF0000"/>
          <w:szCs w:val="18"/>
          <w:lang w:eastAsia="zh-CN"/>
        </w:rPr>
      </w:pPr>
    </w:p>
    <w:p w14:paraId="79C734EB" w14:textId="77777777" w:rsidR="005F670A" w:rsidRPr="00D26445" w:rsidRDefault="005F670A" w:rsidP="005F670A">
      <w:pPr>
        <w:pStyle w:val="Heading2"/>
      </w:pPr>
      <w:bookmarkStart w:id="86" w:name="_Toc156237277"/>
      <w:r w:rsidRPr="00D26445">
        <w:t>1</w:t>
      </w:r>
      <w:r>
        <w:t>7.2</w:t>
      </w:r>
      <w:r w:rsidRPr="00D26445">
        <w:tab/>
      </w:r>
      <w:r>
        <w:t>Half-Duplex UE in paired spectrum</w:t>
      </w:r>
      <w:bookmarkEnd w:id="86"/>
    </w:p>
    <w:p w14:paraId="39B30D29" w14:textId="77777777" w:rsidR="005F670A" w:rsidRDefault="005F670A" w:rsidP="005F670A">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296E9188" w14:textId="197FEC0A" w:rsidR="005F670A" w:rsidRDefault="005F670A" w:rsidP="005F670A">
      <w:r>
        <w:t xml:space="preserve">A HD-UE does not expect to receive both dedicated higher layer parameters configuring transmission in a set of symbols and dedicated higher layer parameters configuring reception in the set of symbols. A HD-UE does not expect to receive both a Type-0/0A/0B/1/2-PDCCH CSS set configuration for PDCCH reception in a set of symbols and dedicated higher layer parameters configuring transmission in the set of symbols, except </w:t>
      </w:r>
      <w:ins w:id="87" w:author="Aris P." w:date="2024-03-02T13:46:00Z">
        <w:r>
          <w:t xml:space="preserve">a </w:t>
        </w:r>
      </w:ins>
      <w:r>
        <w:t xml:space="preserve">Type-2-PDCCH CSS set configuration for PDCCH reception in a set of symbols and </w:t>
      </w:r>
      <w:ins w:id="88" w:author="Aris P." w:date="2024-03-02T13:46:00Z">
        <w:r>
          <w:t xml:space="preserve">dedicated higher layer parameters configuring </w:t>
        </w:r>
      </w:ins>
      <w:r>
        <w:t>configured-grant based PUSCH transmission as described in clause 19.1 in the set of symbols for which case the UE follows the procedure as in clause 5.1B.2.6 in [10, TS 38.133]. The UE expects to be configured with a Type-2-PDCCH CSS set configuration for PDCCH reception such that there is at least one paging occasion that does not overlap with configured-grant based PUSCH transmission as described in clause 19.1 per SI modification period.</w:t>
      </w:r>
    </w:p>
    <w:p w14:paraId="6B7F1D7B" w14:textId="77777777" w:rsidR="000261F2" w:rsidRDefault="000261F2" w:rsidP="000261F2">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4FDFCC50" w14:textId="77777777" w:rsidR="00891C3C" w:rsidRPr="00E828E4" w:rsidRDefault="00891C3C" w:rsidP="00A07AB5">
      <w:pPr>
        <w:pStyle w:val="B1"/>
        <w:ind w:left="0" w:firstLine="0"/>
      </w:pPr>
    </w:p>
    <w:sectPr w:rsidR="00891C3C" w:rsidRPr="00E828E4" w:rsidSect="00D86536">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F4B45" w14:textId="77777777" w:rsidR="00D86536" w:rsidRDefault="00D86536">
      <w:r>
        <w:separator/>
      </w:r>
    </w:p>
    <w:p w14:paraId="26875934" w14:textId="77777777" w:rsidR="00D86536" w:rsidRDefault="00D86536"/>
  </w:endnote>
  <w:endnote w:type="continuationSeparator" w:id="0">
    <w:p w14:paraId="148A5D2A" w14:textId="77777777" w:rsidR="00D86536" w:rsidRDefault="00D86536">
      <w:r>
        <w:continuationSeparator/>
      </w:r>
    </w:p>
    <w:p w14:paraId="1B24BDB2" w14:textId="77777777" w:rsidR="00D86536" w:rsidRDefault="00D86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7D79DD" w:rsidRDefault="007D79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C7474" w14:textId="77777777" w:rsidR="00D86536" w:rsidRDefault="00D86536">
      <w:r>
        <w:separator/>
      </w:r>
    </w:p>
    <w:p w14:paraId="4F7C41A2" w14:textId="77777777" w:rsidR="00D86536" w:rsidRDefault="00D86536"/>
  </w:footnote>
  <w:footnote w:type="continuationSeparator" w:id="0">
    <w:p w14:paraId="1F37B23B" w14:textId="77777777" w:rsidR="00D86536" w:rsidRDefault="00D86536">
      <w:r>
        <w:continuationSeparator/>
      </w:r>
    </w:p>
    <w:p w14:paraId="36BD5162" w14:textId="77777777" w:rsidR="00D86536" w:rsidRDefault="00D8653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84776028">
    <w:abstractNumId w:val="16"/>
  </w:num>
  <w:num w:numId="2" w16cid:durableId="809831296">
    <w:abstractNumId w:val="26"/>
  </w:num>
  <w:num w:numId="3" w16cid:durableId="820929800">
    <w:abstractNumId w:val="17"/>
  </w:num>
  <w:num w:numId="4" w16cid:durableId="754209470">
    <w:abstractNumId w:val="14"/>
  </w:num>
  <w:num w:numId="5" w16cid:durableId="895051082">
    <w:abstractNumId w:val="5"/>
  </w:num>
  <w:num w:numId="6" w16cid:durableId="1990553343">
    <w:abstractNumId w:val="24"/>
  </w:num>
  <w:num w:numId="7" w16cid:durableId="130245983">
    <w:abstractNumId w:val="11"/>
  </w:num>
  <w:num w:numId="8" w16cid:durableId="1350641384">
    <w:abstractNumId w:val="20"/>
  </w:num>
  <w:num w:numId="9" w16cid:durableId="1000432117">
    <w:abstractNumId w:val="15"/>
  </w:num>
  <w:num w:numId="10" w16cid:durableId="1356232842">
    <w:abstractNumId w:val="7"/>
  </w:num>
  <w:num w:numId="11" w16cid:durableId="1732117467">
    <w:abstractNumId w:val="1"/>
  </w:num>
  <w:num w:numId="12" w16cid:durableId="1546481172">
    <w:abstractNumId w:val="3"/>
  </w:num>
  <w:num w:numId="13" w16cid:durableId="1671710531">
    <w:abstractNumId w:val="23"/>
  </w:num>
  <w:num w:numId="14" w16cid:durableId="1376194552">
    <w:abstractNumId w:val="0"/>
  </w:num>
  <w:num w:numId="15" w16cid:durableId="1596280671">
    <w:abstractNumId w:val="18"/>
  </w:num>
  <w:num w:numId="16" w16cid:durableId="1502886843">
    <w:abstractNumId w:val="19"/>
  </w:num>
  <w:num w:numId="17" w16cid:durableId="1141650231">
    <w:abstractNumId w:val="25"/>
  </w:num>
  <w:num w:numId="18" w16cid:durableId="2028097202">
    <w:abstractNumId w:val="8"/>
  </w:num>
  <w:num w:numId="19" w16cid:durableId="596795373">
    <w:abstractNumId w:val="13"/>
  </w:num>
  <w:num w:numId="20" w16cid:durableId="691997165">
    <w:abstractNumId w:val="10"/>
  </w:num>
  <w:num w:numId="21" w16cid:durableId="1413359388">
    <w:abstractNumId w:val="9"/>
  </w:num>
  <w:num w:numId="22" w16cid:durableId="496309621">
    <w:abstractNumId w:val="6"/>
  </w:num>
  <w:num w:numId="23" w16cid:durableId="1711831925">
    <w:abstractNumId w:val="12"/>
  </w:num>
  <w:num w:numId="24" w16cid:durableId="210458493">
    <w:abstractNumId w:val="2"/>
  </w:num>
  <w:num w:numId="25" w16cid:durableId="1985694692">
    <w:abstractNumId w:val="22"/>
  </w:num>
  <w:num w:numId="26" w16cid:durableId="1333217034">
    <w:abstractNumId w:val="21"/>
  </w:num>
  <w:num w:numId="27" w16cid:durableId="842162769">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
    <w15:presenceInfo w15:providerId="None" w15:userId="Aris P."/>
  </w15:person>
  <w15:person w15:author="Moderator(Huawei)">
    <w15:presenceInfo w15:providerId="None" w15:userId="Moderator(Huawei)"/>
  </w15:person>
  <w15:person w15:author="Schlienz Jürgen (1CS3)">
    <w15:presenceInfo w15:providerId="AD" w15:userId="S::juergen.schlienz@rohde-schwarz.com::11942d8e-e53f-46e6-b3dd-9e089aaa9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185"/>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111"/>
    <w:rsid w:val="0002350C"/>
    <w:rsid w:val="0002364E"/>
    <w:rsid w:val="00024004"/>
    <w:rsid w:val="00024C02"/>
    <w:rsid w:val="00025ADF"/>
    <w:rsid w:val="00025BAA"/>
    <w:rsid w:val="00025DAE"/>
    <w:rsid w:val="00025E35"/>
    <w:rsid w:val="00026046"/>
    <w:rsid w:val="00026172"/>
    <w:rsid w:val="000261F2"/>
    <w:rsid w:val="000267FF"/>
    <w:rsid w:val="000268E9"/>
    <w:rsid w:val="00026DA2"/>
    <w:rsid w:val="00026E38"/>
    <w:rsid w:val="000272EA"/>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40095"/>
    <w:rsid w:val="00040324"/>
    <w:rsid w:val="0004038E"/>
    <w:rsid w:val="0004039B"/>
    <w:rsid w:val="00040E57"/>
    <w:rsid w:val="000414D2"/>
    <w:rsid w:val="000415F9"/>
    <w:rsid w:val="000417C3"/>
    <w:rsid w:val="00041AB0"/>
    <w:rsid w:val="00041D5E"/>
    <w:rsid w:val="0004229E"/>
    <w:rsid w:val="00042617"/>
    <w:rsid w:val="0004287E"/>
    <w:rsid w:val="000428EE"/>
    <w:rsid w:val="00042B94"/>
    <w:rsid w:val="00042ED8"/>
    <w:rsid w:val="00043627"/>
    <w:rsid w:val="00043DB5"/>
    <w:rsid w:val="00043DDA"/>
    <w:rsid w:val="00044CCC"/>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68E"/>
    <w:rsid w:val="00093E12"/>
    <w:rsid w:val="00093E33"/>
    <w:rsid w:val="00093FE6"/>
    <w:rsid w:val="00093FEE"/>
    <w:rsid w:val="00094358"/>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B95"/>
    <w:rsid w:val="000A6E09"/>
    <w:rsid w:val="000A713C"/>
    <w:rsid w:val="000A746F"/>
    <w:rsid w:val="000A759C"/>
    <w:rsid w:val="000A77B4"/>
    <w:rsid w:val="000A7888"/>
    <w:rsid w:val="000A78EF"/>
    <w:rsid w:val="000A78FA"/>
    <w:rsid w:val="000B0083"/>
    <w:rsid w:val="000B042F"/>
    <w:rsid w:val="000B0571"/>
    <w:rsid w:val="000B07B6"/>
    <w:rsid w:val="000B1470"/>
    <w:rsid w:val="000B16A7"/>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F0"/>
    <w:rsid w:val="000E1CE9"/>
    <w:rsid w:val="000E28A2"/>
    <w:rsid w:val="000E2AF4"/>
    <w:rsid w:val="000E2F17"/>
    <w:rsid w:val="000E36BD"/>
    <w:rsid w:val="000E390B"/>
    <w:rsid w:val="000E3CC3"/>
    <w:rsid w:val="000E3F1C"/>
    <w:rsid w:val="000E4270"/>
    <w:rsid w:val="000E44A1"/>
    <w:rsid w:val="000E4B4A"/>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A5"/>
    <w:rsid w:val="000F3C9B"/>
    <w:rsid w:val="000F3DF0"/>
    <w:rsid w:val="000F3F4A"/>
    <w:rsid w:val="000F410D"/>
    <w:rsid w:val="000F4686"/>
    <w:rsid w:val="000F4924"/>
    <w:rsid w:val="000F4CCC"/>
    <w:rsid w:val="000F4E1F"/>
    <w:rsid w:val="000F51A2"/>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BD0"/>
    <w:rsid w:val="00103F90"/>
    <w:rsid w:val="00104BB9"/>
    <w:rsid w:val="001052F8"/>
    <w:rsid w:val="00105A89"/>
    <w:rsid w:val="00105C9F"/>
    <w:rsid w:val="001060A5"/>
    <w:rsid w:val="0010628E"/>
    <w:rsid w:val="00106A05"/>
    <w:rsid w:val="00106B8C"/>
    <w:rsid w:val="00106FF4"/>
    <w:rsid w:val="0010707A"/>
    <w:rsid w:val="001072DB"/>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89"/>
    <w:rsid w:val="001201D0"/>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7229"/>
    <w:rsid w:val="001277DF"/>
    <w:rsid w:val="00127CB5"/>
    <w:rsid w:val="00130331"/>
    <w:rsid w:val="00130394"/>
    <w:rsid w:val="001306A8"/>
    <w:rsid w:val="001306B1"/>
    <w:rsid w:val="0013086E"/>
    <w:rsid w:val="00130949"/>
    <w:rsid w:val="00130AB4"/>
    <w:rsid w:val="00130CB7"/>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4DEF"/>
    <w:rsid w:val="001351C8"/>
    <w:rsid w:val="00135B4D"/>
    <w:rsid w:val="0013608D"/>
    <w:rsid w:val="00136B1A"/>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7BB"/>
    <w:rsid w:val="001965F6"/>
    <w:rsid w:val="00196686"/>
    <w:rsid w:val="001970C7"/>
    <w:rsid w:val="00197181"/>
    <w:rsid w:val="001976B9"/>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707"/>
    <w:rsid w:val="001C2A18"/>
    <w:rsid w:val="001C32F6"/>
    <w:rsid w:val="001C3419"/>
    <w:rsid w:val="001C351F"/>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676"/>
    <w:rsid w:val="001C77EB"/>
    <w:rsid w:val="001C7C51"/>
    <w:rsid w:val="001D02C2"/>
    <w:rsid w:val="001D0642"/>
    <w:rsid w:val="001D0A1A"/>
    <w:rsid w:val="001D0ADF"/>
    <w:rsid w:val="001D0CC7"/>
    <w:rsid w:val="001D0CF9"/>
    <w:rsid w:val="001D1556"/>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28AE"/>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63B"/>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A3D"/>
    <w:rsid w:val="00261DE2"/>
    <w:rsid w:val="00261F78"/>
    <w:rsid w:val="00262466"/>
    <w:rsid w:val="002624B5"/>
    <w:rsid w:val="002628C8"/>
    <w:rsid w:val="00262B2E"/>
    <w:rsid w:val="00262B65"/>
    <w:rsid w:val="00262BEF"/>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58"/>
    <w:rsid w:val="002759B1"/>
    <w:rsid w:val="00275B15"/>
    <w:rsid w:val="00275CCB"/>
    <w:rsid w:val="002767F9"/>
    <w:rsid w:val="0027683A"/>
    <w:rsid w:val="00276A27"/>
    <w:rsid w:val="0027723E"/>
    <w:rsid w:val="00277466"/>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275"/>
    <w:rsid w:val="002B644F"/>
    <w:rsid w:val="002B6C0A"/>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A4F"/>
    <w:rsid w:val="002C4BE8"/>
    <w:rsid w:val="002C5A08"/>
    <w:rsid w:val="002C5AB1"/>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6DA"/>
    <w:rsid w:val="00345740"/>
    <w:rsid w:val="003458EB"/>
    <w:rsid w:val="00345E87"/>
    <w:rsid w:val="003460AA"/>
    <w:rsid w:val="00346C6D"/>
    <w:rsid w:val="00346CAA"/>
    <w:rsid w:val="00346E07"/>
    <w:rsid w:val="0034701B"/>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5FC"/>
    <w:rsid w:val="0036075B"/>
    <w:rsid w:val="003607F9"/>
    <w:rsid w:val="00360EC1"/>
    <w:rsid w:val="0036121A"/>
    <w:rsid w:val="003613EF"/>
    <w:rsid w:val="00361524"/>
    <w:rsid w:val="0036182F"/>
    <w:rsid w:val="00361D1E"/>
    <w:rsid w:val="00361EEE"/>
    <w:rsid w:val="00362248"/>
    <w:rsid w:val="003638A6"/>
    <w:rsid w:val="00363A21"/>
    <w:rsid w:val="003640FF"/>
    <w:rsid w:val="003649AD"/>
    <w:rsid w:val="003649B8"/>
    <w:rsid w:val="00365AAE"/>
    <w:rsid w:val="0036683A"/>
    <w:rsid w:val="0036683D"/>
    <w:rsid w:val="0036705C"/>
    <w:rsid w:val="003670C0"/>
    <w:rsid w:val="00367982"/>
    <w:rsid w:val="003679E2"/>
    <w:rsid w:val="00367B2B"/>
    <w:rsid w:val="00367D8C"/>
    <w:rsid w:val="00370207"/>
    <w:rsid w:val="003703DC"/>
    <w:rsid w:val="00370460"/>
    <w:rsid w:val="0037058A"/>
    <w:rsid w:val="00370A04"/>
    <w:rsid w:val="00370EC2"/>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CCA"/>
    <w:rsid w:val="003940AC"/>
    <w:rsid w:val="003943AF"/>
    <w:rsid w:val="003947D1"/>
    <w:rsid w:val="0039498D"/>
    <w:rsid w:val="00394A74"/>
    <w:rsid w:val="00394D94"/>
    <w:rsid w:val="00394DF2"/>
    <w:rsid w:val="0039507A"/>
    <w:rsid w:val="00395506"/>
    <w:rsid w:val="00395BA3"/>
    <w:rsid w:val="0039643F"/>
    <w:rsid w:val="0039648B"/>
    <w:rsid w:val="00396A7D"/>
    <w:rsid w:val="00396AFB"/>
    <w:rsid w:val="00396C10"/>
    <w:rsid w:val="003975A4"/>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B93"/>
    <w:rsid w:val="003D3538"/>
    <w:rsid w:val="003D3A1B"/>
    <w:rsid w:val="003D3EC0"/>
    <w:rsid w:val="003D415C"/>
    <w:rsid w:val="003D428A"/>
    <w:rsid w:val="003D49D4"/>
    <w:rsid w:val="003D4FFD"/>
    <w:rsid w:val="003D50C0"/>
    <w:rsid w:val="003D5826"/>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568"/>
    <w:rsid w:val="003E478C"/>
    <w:rsid w:val="003E4990"/>
    <w:rsid w:val="003E4AF1"/>
    <w:rsid w:val="003E4D5E"/>
    <w:rsid w:val="003E5033"/>
    <w:rsid w:val="003E542F"/>
    <w:rsid w:val="003E54C2"/>
    <w:rsid w:val="003E5519"/>
    <w:rsid w:val="003E5562"/>
    <w:rsid w:val="003E5718"/>
    <w:rsid w:val="003E6B15"/>
    <w:rsid w:val="003E6B31"/>
    <w:rsid w:val="003E7DF7"/>
    <w:rsid w:val="003F09BA"/>
    <w:rsid w:val="003F10CD"/>
    <w:rsid w:val="003F1BE1"/>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24E"/>
    <w:rsid w:val="00402A77"/>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EBF"/>
    <w:rsid w:val="004144CE"/>
    <w:rsid w:val="004146C1"/>
    <w:rsid w:val="0041486F"/>
    <w:rsid w:val="00414C3D"/>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76E"/>
    <w:rsid w:val="004B7DCE"/>
    <w:rsid w:val="004C0059"/>
    <w:rsid w:val="004C0A56"/>
    <w:rsid w:val="004C149C"/>
    <w:rsid w:val="004C1D0A"/>
    <w:rsid w:val="004C1D2A"/>
    <w:rsid w:val="004C2081"/>
    <w:rsid w:val="004C257D"/>
    <w:rsid w:val="004C2631"/>
    <w:rsid w:val="004C2C27"/>
    <w:rsid w:val="004C3224"/>
    <w:rsid w:val="004C393C"/>
    <w:rsid w:val="004C3A73"/>
    <w:rsid w:val="004C4402"/>
    <w:rsid w:val="004C4790"/>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D01"/>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160"/>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71E9"/>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60E9"/>
    <w:rsid w:val="005462E9"/>
    <w:rsid w:val="00546551"/>
    <w:rsid w:val="0054658A"/>
    <w:rsid w:val="0054693B"/>
    <w:rsid w:val="00547494"/>
    <w:rsid w:val="005475C5"/>
    <w:rsid w:val="00547764"/>
    <w:rsid w:val="00547A21"/>
    <w:rsid w:val="00547AB8"/>
    <w:rsid w:val="00547D19"/>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3C2"/>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9BE"/>
    <w:rsid w:val="00575BD1"/>
    <w:rsid w:val="00575DA1"/>
    <w:rsid w:val="00576037"/>
    <w:rsid w:val="00576185"/>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62"/>
    <w:rsid w:val="005926E1"/>
    <w:rsid w:val="0059291B"/>
    <w:rsid w:val="00593338"/>
    <w:rsid w:val="00593EE8"/>
    <w:rsid w:val="005942F0"/>
    <w:rsid w:val="00594673"/>
    <w:rsid w:val="00594761"/>
    <w:rsid w:val="00594C90"/>
    <w:rsid w:val="00594EA9"/>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A792B"/>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6A5"/>
    <w:rsid w:val="005B7A31"/>
    <w:rsid w:val="005B7AAC"/>
    <w:rsid w:val="005B7C3F"/>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70A"/>
    <w:rsid w:val="005F6936"/>
    <w:rsid w:val="005F6BFB"/>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60AE"/>
    <w:rsid w:val="00626150"/>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B75"/>
    <w:rsid w:val="00641258"/>
    <w:rsid w:val="00641735"/>
    <w:rsid w:val="00641C5D"/>
    <w:rsid w:val="0064210C"/>
    <w:rsid w:val="00642FFA"/>
    <w:rsid w:val="00643031"/>
    <w:rsid w:val="0064349B"/>
    <w:rsid w:val="0064376B"/>
    <w:rsid w:val="00643883"/>
    <w:rsid w:val="006438F3"/>
    <w:rsid w:val="00643D66"/>
    <w:rsid w:val="00643F04"/>
    <w:rsid w:val="00643F4F"/>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1D90"/>
    <w:rsid w:val="006B29D4"/>
    <w:rsid w:val="006B2BE3"/>
    <w:rsid w:val="006B378F"/>
    <w:rsid w:val="006B3C59"/>
    <w:rsid w:val="006B40DB"/>
    <w:rsid w:val="006B40E5"/>
    <w:rsid w:val="006B45F9"/>
    <w:rsid w:val="006B4E28"/>
    <w:rsid w:val="006B4E6B"/>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11AA"/>
    <w:rsid w:val="0074147C"/>
    <w:rsid w:val="007415EB"/>
    <w:rsid w:val="007425B0"/>
    <w:rsid w:val="007428DF"/>
    <w:rsid w:val="007437C4"/>
    <w:rsid w:val="00744093"/>
    <w:rsid w:val="00744DF7"/>
    <w:rsid w:val="00744E76"/>
    <w:rsid w:val="00745353"/>
    <w:rsid w:val="007457B1"/>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0E8A"/>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1F6"/>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10C6"/>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499"/>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D79DD"/>
    <w:rsid w:val="007E0283"/>
    <w:rsid w:val="007E040E"/>
    <w:rsid w:val="007E0528"/>
    <w:rsid w:val="007E0A92"/>
    <w:rsid w:val="007E0F25"/>
    <w:rsid w:val="007E0F7D"/>
    <w:rsid w:val="007E1352"/>
    <w:rsid w:val="007E21F5"/>
    <w:rsid w:val="007E261C"/>
    <w:rsid w:val="007E2BA4"/>
    <w:rsid w:val="007E3048"/>
    <w:rsid w:val="007E31B4"/>
    <w:rsid w:val="007E3372"/>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BA0"/>
    <w:rsid w:val="00814E48"/>
    <w:rsid w:val="00814ED9"/>
    <w:rsid w:val="008151C3"/>
    <w:rsid w:val="00815765"/>
    <w:rsid w:val="008159F0"/>
    <w:rsid w:val="00817602"/>
    <w:rsid w:val="00817D03"/>
    <w:rsid w:val="00817EF1"/>
    <w:rsid w:val="0082041F"/>
    <w:rsid w:val="0082108F"/>
    <w:rsid w:val="008210A8"/>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3B7"/>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234B"/>
    <w:rsid w:val="0085243D"/>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3AE0"/>
    <w:rsid w:val="008741A8"/>
    <w:rsid w:val="008748DA"/>
    <w:rsid w:val="00874D1C"/>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904A8"/>
    <w:rsid w:val="00890F22"/>
    <w:rsid w:val="00891722"/>
    <w:rsid w:val="00891C3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C80"/>
    <w:rsid w:val="008A6E46"/>
    <w:rsid w:val="008A6E4E"/>
    <w:rsid w:val="008A74EC"/>
    <w:rsid w:val="008A7799"/>
    <w:rsid w:val="008A7D11"/>
    <w:rsid w:val="008A7EB9"/>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6F54"/>
    <w:rsid w:val="008B7519"/>
    <w:rsid w:val="008C0321"/>
    <w:rsid w:val="008C0A57"/>
    <w:rsid w:val="008C0C31"/>
    <w:rsid w:val="008C14E2"/>
    <w:rsid w:val="008C1890"/>
    <w:rsid w:val="008C1E90"/>
    <w:rsid w:val="008C1F6C"/>
    <w:rsid w:val="008C2019"/>
    <w:rsid w:val="008C2148"/>
    <w:rsid w:val="008C275F"/>
    <w:rsid w:val="008C285D"/>
    <w:rsid w:val="008C2EB6"/>
    <w:rsid w:val="008C37A1"/>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4FDA"/>
    <w:rsid w:val="009054E1"/>
    <w:rsid w:val="00905607"/>
    <w:rsid w:val="0090562C"/>
    <w:rsid w:val="00905C6C"/>
    <w:rsid w:val="00905F5E"/>
    <w:rsid w:val="009064DF"/>
    <w:rsid w:val="00906ACB"/>
    <w:rsid w:val="00906C6C"/>
    <w:rsid w:val="00907001"/>
    <w:rsid w:val="009070F1"/>
    <w:rsid w:val="00910224"/>
    <w:rsid w:val="009102B3"/>
    <w:rsid w:val="009105BC"/>
    <w:rsid w:val="0091068F"/>
    <w:rsid w:val="009107D6"/>
    <w:rsid w:val="00910A6B"/>
    <w:rsid w:val="00911315"/>
    <w:rsid w:val="009114EE"/>
    <w:rsid w:val="00911CB3"/>
    <w:rsid w:val="00911E17"/>
    <w:rsid w:val="00911F8C"/>
    <w:rsid w:val="009126BB"/>
    <w:rsid w:val="0091311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CDF"/>
    <w:rsid w:val="00952D86"/>
    <w:rsid w:val="009532FE"/>
    <w:rsid w:val="009536D0"/>
    <w:rsid w:val="00953898"/>
    <w:rsid w:val="009539FE"/>
    <w:rsid w:val="00953CDF"/>
    <w:rsid w:val="009541E4"/>
    <w:rsid w:val="0095429F"/>
    <w:rsid w:val="00954703"/>
    <w:rsid w:val="00954A88"/>
    <w:rsid w:val="00954BCA"/>
    <w:rsid w:val="00954EC2"/>
    <w:rsid w:val="00955700"/>
    <w:rsid w:val="009559F5"/>
    <w:rsid w:val="00956235"/>
    <w:rsid w:val="00956435"/>
    <w:rsid w:val="00956579"/>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1D3D"/>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5113"/>
    <w:rsid w:val="00985282"/>
    <w:rsid w:val="009854A2"/>
    <w:rsid w:val="009859BB"/>
    <w:rsid w:val="00985D66"/>
    <w:rsid w:val="00985DF8"/>
    <w:rsid w:val="00985FB9"/>
    <w:rsid w:val="00986338"/>
    <w:rsid w:val="0098736C"/>
    <w:rsid w:val="00987579"/>
    <w:rsid w:val="00990405"/>
    <w:rsid w:val="00990560"/>
    <w:rsid w:val="0099057B"/>
    <w:rsid w:val="00990E06"/>
    <w:rsid w:val="009910D7"/>
    <w:rsid w:val="00991627"/>
    <w:rsid w:val="00991649"/>
    <w:rsid w:val="009919DB"/>
    <w:rsid w:val="00991F0B"/>
    <w:rsid w:val="00991FED"/>
    <w:rsid w:val="00992117"/>
    <w:rsid w:val="00992201"/>
    <w:rsid w:val="0099225A"/>
    <w:rsid w:val="009924E4"/>
    <w:rsid w:val="0099269B"/>
    <w:rsid w:val="00992B56"/>
    <w:rsid w:val="00993046"/>
    <w:rsid w:val="00993B0B"/>
    <w:rsid w:val="0099436B"/>
    <w:rsid w:val="009944C3"/>
    <w:rsid w:val="00994592"/>
    <w:rsid w:val="00994FD2"/>
    <w:rsid w:val="00995611"/>
    <w:rsid w:val="00996321"/>
    <w:rsid w:val="00996715"/>
    <w:rsid w:val="00996980"/>
    <w:rsid w:val="00996A11"/>
    <w:rsid w:val="00996CB5"/>
    <w:rsid w:val="00996CDF"/>
    <w:rsid w:val="0099740D"/>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C"/>
    <w:rsid w:val="009C7C1A"/>
    <w:rsid w:val="009C7CF9"/>
    <w:rsid w:val="009D0416"/>
    <w:rsid w:val="009D0474"/>
    <w:rsid w:val="009D0B6C"/>
    <w:rsid w:val="009D1348"/>
    <w:rsid w:val="009D146D"/>
    <w:rsid w:val="009D1B19"/>
    <w:rsid w:val="009D1E49"/>
    <w:rsid w:val="009D202C"/>
    <w:rsid w:val="009D20FE"/>
    <w:rsid w:val="009D275D"/>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AAC"/>
    <w:rsid w:val="009D6C56"/>
    <w:rsid w:val="009D6D6F"/>
    <w:rsid w:val="009D6D92"/>
    <w:rsid w:val="009D75AF"/>
    <w:rsid w:val="009D760A"/>
    <w:rsid w:val="009D779C"/>
    <w:rsid w:val="009D7957"/>
    <w:rsid w:val="009E0961"/>
    <w:rsid w:val="009E09A5"/>
    <w:rsid w:val="009E1120"/>
    <w:rsid w:val="009E1A76"/>
    <w:rsid w:val="009E2245"/>
    <w:rsid w:val="009E2479"/>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07AB5"/>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745"/>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AE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C9E"/>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538"/>
    <w:rsid w:val="00A91815"/>
    <w:rsid w:val="00A91CE4"/>
    <w:rsid w:val="00A9255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D52"/>
    <w:rsid w:val="00AE1E9E"/>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7FD"/>
    <w:rsid w:val="00AF4AC3"/>
    <w:rsid w:val="00AF4AFA"/>
    <w:rsid w:val="00AF5825"/>
    <w:rsid w:val="00AF62F5"/>
    <w:rsid w:val="00AF67D6"/>
    <w:rsid w:val="00AF79AA"/>
    <w:rsid w:val="00B006DF"/>
    <w:rsid w:val="00B00934"/>
    <w:rsid w:val="00B00CAC"/>
    <w:rsid w:val="00B0145C"/>
    <w:rsid w:val="00B01775"/>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B8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4E46"/>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820"/>
    <w:rsid w:val="00B360ED"/>
    <w:rsid w:val="00B36339"/>
    <w:rsid w:val="00B36559"/>
    <w:rsid w:val="00B36606"/>
    <w:rsid w:val="00B36869"/>
    <w:rsid w:val="00B36889"/>
    <w:rsid w:val="00B36B24"/>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5FCB"/>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8A"/>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501A"/>
    <w:rsid w:val="00BA5052"/>
    <w:rsid w:val="00BA5282"/>
    <w:rsid w:val="00BA55E3"/>
    <w:rsid w:val="00BA6078"/>
    <w:rsid w:val="00BA6BE5"/>
    <w:rsid w:val="00BA7086"/>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4E12"/>
    <w:rsid w:val="00BD50D8"/>
    <w:rsid w:val="00BD55B5"/>
    <w:rsid w:val="00BD5873"/>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792"/>
    <w:rsid w:val="00BE77C8"/>
    <w:rsid w:val="00BE7A4B"/>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77F"/>
    <w:rsid w:val="00C00904"/>
    <w:rsid w:val="00C00C40"/>
    <w:rsid w:val="00C012D0"/>
    <w:rsid w:val="00C014F5"/>
    <w:rsid w:val="00C01795"/>
    <w:rsid w:val="00C02348"/>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741"/>
    <w:rsid w:val="00C11CEB"/>
    <w:rsid w:val="00C12832"/>
    <w:rsid w:val="00C12A78"/>
    <w:rsid w:val="00C1388B"/>
    <w:rsid w:val="00C144B6"/>
    <w:rsid w:val="00C1456D"/>
    <w:rsid w:val="00C147E8"/>
    <w:rsid w:val="00C1508F"/>
    <w:rsid w:val="00C15337"/>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A22"/>
    <w:rsid w:val="00C22D00"/>
    <w:rsid w:val="00C23129"/>
    <w:rsid w:val="00C234E2"/>
    <w:rsid w:val="00C23589"/>
    <w:rsid w:val="00C23658"/>
    <w:rsid w:val="00C2453F"/>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6BD1"/>
    <w:rsid w:val="00C67E02"/>
    <w:rsid w:val="00C67EFD"/>
    <w:rsid w:val="00C67F60"/>
    <w:rsid w:val="00C706A7"/>
    <w:rsid w:val="00C709FE"/>
    <w:rsid w:val="00C70FC6"/>
    <w:rsid w:val="00C70FCB"/>
    <w:rsid w:val="00C71669"/>
    <w:rsid w:val="00C71F3A"/>
    <w:rsid w:val="00C72617"/>
    <w:rsid w:val="00C72665"/>
    <w:rsid w:val="00C72738"/>
    <w:rsid w:val="00C7277E"/>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3BF3"/>
    <w:rsid w:val="00CD415F"/>
    <w:rsid w:val="00CD41CB"/>
    <w:rsid w:val="00CD42C1"/>
    <w:rsid w:val="00CD4AAC"/>
    <w:rsid w:val="00CD4C15"/>
    <w:rsid w:val="00CD4C51"/>
    <w:rsid w:val="00CD5619"/>
    <w:rsid w:val="00CD5BA3"/>
    <w:rsid w:val="00CD5C0E"/>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7044"/>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DA1"/>
    <w:rsid w:val="00D47EF6"/>
    <w:rsid w:val="00D50068"/>
    <w:rsid w:val="00D504CA"/>
    <w:rsid w:val="00D505EB"/>
    <w:rsid w:val="00D508B4"/>
    <w:rsid w:val="00D50AD4"/>
    <w:rsid w:val="00D5121A"/>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2F6"/>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41D8"/>
    <w:rsid w:val="00D8439B"/>
    <w:rsid w:val="00D847E1"/>
    <w:rsid w:val="00D84B48"/>
    <w:rsid w:val="00D84B6E"/>
    <w:rsid w:val="00D84BFC"/>
    <w:rsid w:val="00D84EF1"/>
    <w:rsid w:val="00D85091"/>
    <w:rsid w:val="00D85108"/>
    <w:rsid w:val="00D855F9"/>
    <w:rsid w:val="00D85797"/>
    <w:rsid w:val="00D86117"/>
    <w:rsid w:val="00D86536"/>
    <w:rsid w:val="00D86784"/>
    <w:rsid w:val="00D867AD"/>
    <w:rsid w:val="00D867E6"/>
    <w:rsid w:val="00D86D06"/>
    <w:rsid w:val="00D86E27"/>
    <w:rsid w:val="00D86E7C"/>
    <w:rsid w:val="00D874A5"/>
    <w:rsid w:val="00D87514"/>
    <w:rsid w:val="00D87673"/>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65C"/>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32E"/>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C1C"/>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07D02"/>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3E"/>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EFE"/>
    <w:rsid w:val="00E81FA4"/>
    <w:rsid w:val="00E82479"/>
    <w:rsid w:val="00E828E4"/>
    <w:rsid w:val="00E82A1F"/>
    <w:rsid w:val="00E82A9B"/>
    <w:rsid w:val="00E82D67"/>
    <w:rsid w:val="00E83465"/>
    <w:rsid w:val="00E83482"/>
    <w:rsid w:val="00E834FA"/>
    <w:rsid w:val="00E84154"/>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9774D"/>
    <w:rsid w:val="00EA028E"/>
    <w:rsid w:val="00EA04A8"/>
    <w:rsid w:val="00EA04C3"/>
    <w:rsid w:val="00EA0AAD"/>
    <w:rsid w:val="00EA0DEF"/>
    <w:rsid w:val="00EA0F17"/>
    <w:rsid w:val="00EA1122"/>
    <w:rsid w:val="00EA1A17"/>
    <w:rsid w:val="00EA22AF"/>
    <w:rsid w:val="00EA285D"/>
    <w:rsid w:val="00EA2AC7"/>
    <w:rsid w:val="00EA2C93"/>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8A7"/>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19C2"/>
    <w:rsid w:val="00EC29D4"/>
    <w:rsid w:val="00EC2D44"/>
    <w:rsid w:val="00EC3164"/>
    <w:rsid w:val="00EC345B"/>
    <w:rsid w:val="00EC353A"/>
    <w:rsid w:val="00EC35F2"/>
    <w:rsid w:val="00EC433A"/>
    <w:rsid w:val="00EC4986"/>
    <w:rsid w:val="00EC4A25"/>
    <w:rsid w:val="00EC4CC1"/>
    <w:rsid w:val="00EC588F"/>
    <w:rsid w:val="00EC5A48"/>
    <w:rsid w:val="00EC5AEF"/>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1DF2"/>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B35"/>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1A15"/>
    <w:rsid w:val="00F31F88"/>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097"/>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5F58"/>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EEA"/>
    <w:rsid w:val="00F64E2B"/>
    <w:rsid w:val="00F6504C"/>
    <w:rsid w:val="00F65215"/>
    <w:rsid w:val="00F653B8"/>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BA6"/>
    <w:rsid w:val="00F95DE0"/>
    <w:rsid w:val="00F95FFD"/>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940"/>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hidden/>
    <w:uiPriority w:val="99"/>
    <w:unhideWhenUsed/>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hidden/>
    <w:uiPriority w:val="99"/>
    <w:unhideWhenUsed/>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semiHidden/>
    <w:rsid w:val="000F2E53"/>
    <w:rPr>
      <w:rFonts w:ascii="Arial" w:hAnsi="Arial" w:cs="Arial"/>
      <w:vanish/>
      <w:sz w:val="16"/>
      <w:szCs w:val="16"/>
      <w:lang w:val="en-GB" w:eastAsia="en-US"/>
    </w:rPr>
  </w:style>
  <w:style w:type="character" w:customStyle="1" w:styleId="z-12">
    <w:name w:val="z-窗体底端 字符1"/>
    <w:basedOn w:val="DefaultParagraphFont"/>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F7AD4B-2A2C-43FD-8B77-7E6D01BFE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1904</TotalTime>
  <Pages>6</Pages>
  <Words>2891</Words>
  <Characters>16480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19333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PM</cp:lastModifiedBy>
  <cp:revision>156</cp:revision>
  <dcterms:created xsi:type="dcterms:W3CDTF">2023-03-07T14:29:00Z</dcterms:created>
  <dcterms:modified xsi:type="dcterms:W3CDTF">2024-03-11T09:28:00Z</dcterms:modified>
</cp:coreProperties>
</file>